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3FFCA95C"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B242BC">
        <w:rPr>
          <w:rFonts w:ascii="Arial" w:eastAsia="MS Mincho" w:hAnsi="Arial" w:cs="Arial"/>
          <w:b/>
          <w:sz w:val="24"/>
          <w:szCs w:val="24"/>
        </w:rPr>
        <w:t>103</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00364F">
        <w:rPr>
          <w:rFonts w:ascii="Arial" w:eastAsiaTheme="minorEastAsia" w:hAnsi="Arial" w:cs="Arial"/>
          <w:b/>
          <w:sz w:val="24"/>
          <w:szCs w:val="24"/>
          <w:lang w:eastAsia="zh-CN"/>
        </w:rPr>
        <w:t>22</w:t>
      </w:r>
      <w:r w:rsidR="004B48C7">
        <w:rPr>
          <w:rFonts w:ascii="Arial" w:eastAsiaTheme="minorEastAsia" w:hAnsi="Arial" w:cs="Arial"/>
          <w:b/>
          <w:sz w:val="24"/>
          <w:szCs w:val="24"/>
          <w:lang w:eastAsia="zh-CN"/>
        </w:rPr>
        <w:t>10375</w:t>
      </w:r>
    </w:p>
    <w:bookmarkEnd w:id="0"/>
    <w:p w14:paraId="55203D1C" w14:textId="0B1B5159" w:rsidR="00915D73" w:rsidRPr="00C35795" w:rsidRDefault="00DB53C9"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Pr>
          <w:rFonts w:ascii="Arial" w:eastAsia="MS Mincho" w:hAnsi="Arial" w:cs="Arial"/>
          <w:b/>
          <w:sz w:val="24"/>
          <w:szCs w:val="24"/>
        </w:rPr>
        <w:t xml:space="preserve">May 9 </w:t>
      </w:r>
      <w:r w:rsidR="00734E64">
        <w:rPr>
          <w:rFonts w:ascii="Arial" w:eastAsia="MS Mincho" w:hAnsi="Arial" w:cs="Arial"/>
          <w:b/>
          <w:sz w:val="24"/>
          <w:szCs w:val="24"/>
        </w:rPr>
        <w:t>-</w:t>
      </w:r>
      <w:r>
        <w:rPr>
          <w:rFonts w:ascii="Arial" w:eastAsia="MS Mincho" w:hAnsi="Arial" w:cs="Arial"/>
          <w:b/>
          <w:sz w:val="24"/>
          <w:szCs w:val="24"/>
        </w:rPr>
        <w:t xml:space="preserve"> </w:t>
      </w:r>
      <w:r w:rsidR="00480E79">
        <w:rPr>
          <w:rFonts w:ascii="Arial" w:eastAsiaTheme="minorEastAsia" w:hAnsi="Arial" w:cs="Arial"/>
          <w:b/>
          <w:sz w:val="24"/>
          <w:szCs w:val="24"/>
          <w:lang w:eastAsia="zh-CN"/>
        </w:rPr>
        <w:t>2</w:t>
      </w:r>
      <w:r>
        <w:rPr>
          <w:rFonts w:ascii="Arial" w:eastAsiaTheme="minorEastAsia" w:hAnsi="Arial" w:cs="Arial"/>
          <w:b/>
          <w:sz w:val="24"/>
          <w:szCs w:val="24"/>
          <w:lang w:eastAsia="zh-CN"/>
        </w:rPr>
        <w:t>0</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25A7BE3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242BC">
        <w:rPr>
          <w:rFonts w:ascii="Arial" w:hAnsi="Arial" w:cs="Arial"/>
          <w:color w:val="000000"/>
          <w:sz w:val="22"/>
          <w:lang w:eastAsia="zh-CN"/>
        </w:rPr>
        <w:t>Huawei, Hisilicon</w:t>
      </w:r>
    </w:p>
    <w:p w14:paraId="1E0389E7" w14:textId="5F002E3B"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11E2E" w:rsidRPr="00911E2E">
        <w:rPr>
          <w:rFonts w:ascii="Arial" w:eastAsia="MS Mincho" w:hAnsi="Arial" w:cs="Arial"/>
          <w:color w:val="000000"/>
          <w:sz w:val="22"/>
          <w:lang w:eastAsia="ja-JP"/>
        </w:rPr>
        <w:t>TR 37.717-31-11 DC_3A-8A-32A_n28A and DC_3C-8A-32A_n28A</w:t>
      </w:r>
    </w:p>
    <w:p w14:paraId="08CE26BB" w14:textId="4C143BC1"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B2AF2">
        <w:rPr>
          <w:rFonts w:ascii="Arial" w:eastAsia="MS Mincho" w:hAnsi="Arial" w:cs="Arial"/>
          <w:color w:val="000000"/>
          <w:sz w:val="22"/>
          <w:lang w:eastAsia="ja-JP"/>
        </w:rPr>
        <w:t>8.13.2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35E1994" w:rsidR="00915D73" w:rsidRDefault="008E1211" w:rsidP="008E1211">
      <w:pPr>
        <w:ind w:leftChars="50" w:left="100"/>
        <w:rPr>
          <w:rFonts w:eastAsia="MS Mincho"/>
        </w:rPr>
      </w:pPr>
      <w:r w:rsidRPr="00915D73">
        <w:rPr>
          <w:rFonts w:eastAsia="MS Mincho"/>
        </w:rPr>
        <w:t xml:space="preserve">This contribution is a text proposal for TR </w:t>
      </w:r>
      <w:r w:rsidR="000F7044">
        <w:rPr>
          <w:rFonts w:eastAsia="MS Mincho"/>
        </w:rPr>
        <w:t>37</w:t>
      </w:r>
      <w:r w:rsidRPr="00915D73">
        <w:rPr>
          <w:rFonts w:eastAsia="MS Mincho"/>
        </w:rPr>
        <w:t>.</w:t>
      </w:r>
      <w:r w:rsidR="000F7044">
        <w:rPr>
          <w:rFonts w:eastAsia="MS Mincho"/>
        </w:rPr>
        <w:t>717</w:t>
      </w:r>
      <w:r w:rsidRPr="00915D73">
        <w:rPr>
          <w:rFonts w:eastAsia="MS Mincho"/>
        </w:rPr>
        <w:t>-</w:t>
      </w:r>
      <w:r w:rsidR="00937096">
        <w:rPr>
          <w:rFonts w:eastAsiaTheme="minorEastAsia"/>
          <w:lang w:eastAsia="zh-CN"/>
        </w:rPr>
        <w:t>3</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937096" w:rsidRPr="00937096">
        <w:rPr>
          <w:rFonts w:eastAsiaTheme="minorEastAsia"/>
          <w:lang w:eastAsia="zh-CN"/>
        </w:rPr>
        <w:t>DC_3A-8A-32A_n28A and DC_3C-8A-32A_n28A</w:t>
      </w:r>
      <w:r w:rsidRPr="00915D73">
        <w:rPr>
          <w:rFonts w:eastAsia="MS Mincho"/>
        </w:rPr>
        <w:t>.</w:t>
      </w:r>
    </w:p>
    <w:p w14:paraId="4905E266" w14:textId="38433F7C" w:rsidR="005F2145" w:rsidRPr="009A7598" w:rsidRDefault="0083117A" w:rsidP="0083117A">
      <w:pPr>
        <w:pStyle w:val="1"/>
        <w:tabs>
          <w:tab w:val="num" w:pos="522"/>
        </w:tabs>
        <w:ind w:left="522" w:hanging="522"/>
        <w:rPr>
          <w:rFonts w:eastAsiaTheme="minorEastAsia"/>
          <w:lang w:eastAsia="zh-CN"/>
        </w:rPr>
      </w:pPr>
      <w:r>
        <w:rPr>
          <w:lang w:eastAsia="zh-CN"/>
        </w:rPr>
        <w:t>2</w:t>
      </w:r>
      <w:r w:rsidR="00915D73" w:rsidRPr="00915D73">
        <w:rPr>
          <w:rFonts w:eastAsia="MS Mincho" w:hint="eastAsia"/>
          <w:lang w:eastAsia="ja-JP"/>
        </w:rPr>
        <w:t>. Text Proposal</w:t>
      </w:r>
    </w:p>
    <w:p w14:paraId="09006702" w14:textId="028E4B83"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17FAAA4A" w14:textId="327120AC" w:rsidR="00272B4A" w:rsidRDefault="00272B4A" w:rsidP="00272B4A">
      <w:pPr>
        <w:pStyle w:val="2"/>
        <w:rPr>
          <w:ins w:id="5" w:author="Huawei" w:date="2022-04-18T09:50: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ins w:id="14" w:author="Huawei" w:date="2022-04-18T09:50:00Z">
        <w:r w:rsidRPr="007168F8">
          <w:t>5.</w:t>
        </w:r>
        <w:r>
          <w:t>x</w:t>
        </w:r>
        <w:r w:rsidRPr="007168F8">
          <w:tab/>
        </w:r>
        <w:r>
          <w:t>DC_</w:t>
        </w:r>
      </w:ins>
      <w:ins w:id="15" w:author="Huawei" w:date="2022-04-18T11:31:00Z">
        <w:r w:rsidR="008C17EA">
          <w:t>3</w:t>
        </w:r>
      </w:ins>
      <w:ins w:id="16" w:author="Huawei" w:date="2022-04-18T09:50:00Z">
        <w:r w:rsidR="008C17EA">
          <w:t>-</w:t>
        </w:r>
      </w:ins>
      <w:ins w:id="17" w:author="Huawei" w:date="2022-04-18T18:33:00Z">
        <w:r w:rsidR="00A531D2">
          <w:t>8</w:t>
        </w:r>
        <w:r w:rsidR="00A531D2">
          <w:rPr>
            <w:rFonts w:hint="eastAsia"/>
            <w:lang w:eastAsia="zh-CN"/>
          </w:rPr>
          <w:t>-</w:t>
        </w:r>
      </w:ins>
      <w:ins w:id="18" w:author="Huawei" w:date="2022-04-18T09:50:00Z">
        <w:r w:rsidR="008C17EA">
          <w:t>3</w:t>
        </w:r>
      </w:ins>
      <w:ins w:id="19" w:author="Huawei" w:date="2022-04-18T18:33:00Z">
        <w:r w:rsidR="00A531D2">
          <w:t>2</w:t>
        </w:r>
      </w:ins>
      <w:ins w:id="20" w:author="Huawei" w:date="2022-04-18T09:50:00Z">
        <w:r w:rsidR="008C17EA">
          <w:t>_n</w:t>
        </w:r>
      </w:ins>
      <w:ins w:id="21" w:author="Huawei" w:date="2022-04-18T18:33:00Z">
        <w:r w:rsidR="00A531D2">
          <w:t>2</w:t>
        </w:r>
      </w:ins>
      <w:ins w:id="22" w:author="Huawei" w:date="2022-04-18T09:50:00Z">
        <w:r w:rsidR="006E6959">
          <w:t>8</w:t>
        </w:r>
      </w:ins>
    </w:p>
    <w:p w14:paraId="2D24A2A3" w14:textId="77777777" w:rsidR="00272B4A" w:rsidRPr="00480E79" w:rsidRDefault="00272B4A" w:rsidP="00272B4A">
      <w:pPr>
        <w:pStyle w:val="3"/>
        <w:rPr>
          <w:ins w:id="23" w:author="Huawei" w:date="2022-04-18T09:51:00Z"/>
        </w:rPr>
      </w:pPr>
      <w:ins w:id="24" w:author="Huawei" w:date="2022-04-18T09:51:00Z">
        <w:r w:rsidRPr="000558E4">
          <w:rPr>
            <w:rFonts w:hint="eastAsia"/>
          </w:rPr>
          <w:t>5</w:t>
        </w:r>
        <w:r w:rsidRPr="000558E4">
          <w:t>.</w:t>
        </w:r>
        <w:r>
          <w:t>x</w:t>
        </w:r>
        <w:r w:rsidRPr="000558E4">
          <w:rPr>
            <w:rFonts w:hint="eastAsia"/>
          </w:rPr>
          <w:t>.</w:t>
        </w:r>
        <w:r>
          <w:t>1</w:t>
        </w:r>
        <w:r w:rsidRPr="000558E4">
          <w:tab/>
          <w:t>Configurations for DC</w:t>
        </w:r>
      </w:ins>
    </w:p>
    <w:p w14:paraId="7180192F" w14:textId="77777777" w:rsidR="00272B4A" w:rsidRPr="00E062F1" w:rsidRDefault="00272B4A" w:rsidP="00272B4A">
      <w:pPr>
        <w:pStyle w:val="TH"/>
        <w:rPr>
          <w:ins w:id="25" w:author="Huawei" w:date="2022-04-18T09:51:00Z"/>
        </w:rPr>
      </w:pPr>
      <w:ins w:id="26" w:author="Huawei" w:date="2022-04-18T09:51: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5235"/>
      </w:tblGrid>
      <w:tr w:rsidR="00272B4A" w:rsidRPr="00E062F1" w14:paraId="064A0147" w14:textId="77777777" w:rsidTr="006B78B8">
        <w:trPr>
          <w:trHeight w:val="288"/>
          <w:tblHeader/>
          <w:jc w:val="center"/>
          <w:ins w:id="27" w:author="Huawei" w:date="2022-04-18T09:51:00Z"/>
        </w:trPr>
        <w:tc>
          <w:tcPr>
            <w:tcW w:w="0" w:type="auto"/>
            <w:tcBorders>
              <w:top w:val="single" w:sz="4" w:space="0" w:color="auto"/>
              <w:left w:val="single" w:sz="4" w:space="0" w:color="auto"/>
              <w:bottom w:val="single" w:sz="4" w:space="0" w:color="auto"/>
              <w:right w:val="single" w:sz="4" w:space="0" w:color="auto"/>
            </w:tcBorders>
            <w:vAlign w:val="center"/>
            <w:hideMark/>
          </w:tcPr>
          <w:p w14:paraId="5A531556" w14:textId="77777777" w:rsidR="00272B4A" w:rsidRPr="00E062F1" w:rsidRDefault="00272B4A" w:rsidP="006B78B8">
            <w:pPr>
              <w:pStyle w:val="TAH"/>
              <w:keepNext w:val="0"/>
              <w:rPr>
                <w:ins w:id="28" w:author="Huawei" w:date="2022-04-18T09:51:00Z"/>
                <w:lang w:eastAsia="fi-FI"/>
              </w:rPr>
            </w:pPr>
            <w:ins w:id="29" w:author="Huawei" w:date="2022-04-18T09:51:00Z">
              <w:r w:rsidRPr="00E062F1">
                <w:rPr>
                  <w:lang w:eastAsia="fi-FI"/>
                </w:rPr>
                <w:t>DC</w:t>
              </w:r>
            </w:ins>
          </w:p>
          <w:p w14:paraId="4066686C" w14:textId="77777777" w:rsidR="00272B4A" w:rsidRPr="00E062F1" w:rsidRDefault="00272B4A" w:rsidP="006B78B8">
            <w:pPr>
              <w:pStyle w:val="TAH"/>
              <w:keepNext w:val="0"/>
              <w:rPr>
                <w:ins w:id="30" w:author="Huawei" w:date="2022-04-18T09:51:00Z"/>
                <w:lang w:eastAsia="fi-FI"/>
              </w:rPr>
            </w:pPr>
            <w:ins w:id="31" w:author="Huawei" w:date="2022-04-18T09:51: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33C0CB74" w14:textId="77777777" w:rsidR="00272B4A" w:rsidRPr="00E062F1" w:rsidRDefault="00272B4A" w:rsidP="006B78B8">
            <w:pPr>
              <w:pStyle w:val="TAH"/>
              <w:keepNext w:val="0"/>
              <w:rPr>
                <w:ins w:id="32" w:author="Huawei" w:date="2022-04-18T09:51:00Z"/>
                <w:lang w:eastAsia="fi-FI"/>
              </w:rPr>
            </w:pPr>
            <w:ins w:id="33" w:author="Huawei" w:date="2022-04-18T09:51:00Z">
              <w:r>
                <w:rPr>
                  <w:lang w:eastAsia="fi-FI"/>
                </w:rPr>
                <w:t xml:space="preserve">Uplink </w:t>
              </w:r>
              <w:r w:rsidRPr="00E062F1">
                <w:rPr>
                  <w:lang w:eastAsia="fi-FI"/>
                </w:rPr>
                <w:t>configuration</w:t>
              </w:r>
            </w:ins>
          </w:p>
        </w:tc>
      </w:tr>
      <w:tr w:rsidR="00272B4A" w:rsidRPr="00E062F1" w14:paraId="779E8B88" w14:textId="77777777" w:rsidTr="006B78B8">
        <w:trPr>
          <w:trHeight w:val="288"/>
          <w:jc w:val="center"/>
          <w:ins w:id="34" w:author="Huawei" w:date="2022-04-18T09:51:00Z"/>
        </w:trPr>
        <w:tc>
          <w:tcPr>
            <w:tcW w:w="0" w:type="auto"/>
            <w:tcBorders>
              <w:top w:val="single" w:sz="4" w:space="0" w:color="auto"/>
              <w:left w:val="single" w:sz="4" w:space="0" w:color="auto"/>
              <w:bottom w:val="single" w:sz="4" w:space="0" w:color="auto"/>
              <w:right w:val="single" w:sz="4" w:space="0" w:color="auto"/>
            </w:tcBorders>
            <w:noWrap/>
            <w:vAlign w:val="center"/>
          </w:tcPr>
          <w:p w14:paraId="601FB5FE" w14:textId="14111644" w:rsidR="00272B4A" w:rsidRPr="00480E79" w:rsidRDefault="008800C7" w:rsidP="006B78B8">
            <w:pPr>
              <w:pStyle w:val="TAC"/>
              <w:rPr>
                <w:ins w:id="35" w:author="Huawei" w:date="2022-04-18T09:51:00Z"/>
                <w:lang w:val="en-GB" w:eastAsia="fr-FR"/>
              </w:rPr>
            </w:pPr>
            <w:ins w:id="36" w:author="Huawei" w:date="2022-04-18T09:51:00Z">
              <w:r>
                <w:rPr>
                  <w:lang w:val="en-GB" w:eastAsia="fr-FR"/>
                </w:rPr>
                <w:t>DC_</w:t>
              </w:r>
            </w:ins>
            <w:ins w:id="37" w:author="Huawei" w:date="2022-04-18T11:50:00Z">
              <w:r>
                <w:rPr>
                  <w:lang w:val="en-GB" w:eastAsia="fr-FR"/>
                </w:rPr>
                <w:t>3</w:t>
              </w:r>
            </w:ins>
            <w:ins w:id="38" w:author="Huawei" w:date="2022-04-18T09:51:00Z">
              <w:r>
                <w:rPr>
                  <w:lang w:val="en-GB" w:eastAsia="fr-FR"/>
                </w:rPr>
                <w:t>A-</w:t>
              </w:r>
            </w:ins>
            <w:ins w:id="39" w:author="Huawei" w:date="2022-04-18T18:33:00Z">
              <w:r w:rsidR="00205F7C" w:rsidRPr="00205F7C">
                <w:rPr>
                  <w:lang w:val="en-GB" w:eastAsia="fr-FR"/>
                </w:rPr>
                <w:t>8A-32A_n28A</w:t>
              </w:r>
            </w:ins>
          </w:p>
        </w:tc>
        <w:tc>
          <w:tcPr>
            <w:tcW w:w="5235" w:type="dxa"/>
            <w:tcBorders>
              <w:top w:val="single" w:sz="4" w:space="0" w:color="auto"/>
              <w:left w:val="single" w:sz="4" w:space="0" w:color="auto"/>
              <w:bottom w:val="single" w:sz="4" w:space="0" w:color="auto"/>
              <w:right w:val="single" w:sz="4" w:space="0" w:color="auto"/>
            </w:tcBorders>
            <w:vAlign w:val="center"/>
          </w:tcPr>
          <w:p w14:paraId="1E782276" w14:textId="77777777" w:rsidR="00272B4A" w:rsidRDefault="00272B4A" w:rsidP="008800C7">
            <w:pPr>
              <w:pStyle w:val="TAC"/>
              <w:rPr>
                <w:ins w:id="40" w:author="Huawei" w:date="2022-04-18T18:34:00Z"/>
                <w:lang w:val="en-GB"/>
              </w:rPr>
            </w:pPr>
            <w:ins w:id="41" w:author="Huawei" w:date="2022-04-18T09:51:00Z">
              <w:r>
                <w:rPr>
                  <w:lang w:val="en-GB"/>
                </w:rPr>
                <w:t>DC_</w:t>
              </w:r>
            </w:ins>
            <w:ins w:id="42" w:author="Huawei" w:date="2022-04-18T11:51:00Z">
              <w:r w:rsidR="008800C7">
                <w:rPr>
                  <w:lang w:val="en-GB"/>
                </w:rPr>
                <w:t>3</w:t>
              </w:r>
            </w:ins>
            <w:ins w:id="43" w:author="Huawei" w:date="2022-04-18T09:51:00Z">
              <w:r>
                <w:rPr>
                  <w:lang w:val="en-GB"/>
                </w:rPr>
                <w:t>A_n</w:t>
              </w:r>
            </w:ins>
            <w:ins w:id="44" w:author="Huawei" w:date="2022-04-18T18:34:00Z">
              <w:r w:rsidR="00205F7C">
                <w:rPr>
                  <w:lang w:val="en-GB"/>
                </w:rPr>
                <w:t>2</w:t>
              </w:r>
            </w:ins>
            <w:ins w:id="45" w:author="Huawei" w:date="2022-04-18T09:51:00Z">
              <w:r>
                <w:rPr>
                  <w:lang w:val="en-GB"/>
                </w:rPr>
                <w:t>8A</w:t>
              </w:r>
            </w:ins>
          </w:p>
          <w:p w14:paraId="3B95A9C4" w14:textId="682C2E0B" w:rsidR="00205F7C" w:rsidRPr="00480E79" w:rsidRDefault="00205F7C" w:rsidP="008800C7">
            <w:pPr>
              <w:pStyle w:val="TAC"/>
              <w:rPr>
                <w:ins w:id="46" w:author="Huawei" w:date="2022-04-18T09:51:00Z"/>
                <w:lang w:val="en-GB"/>
              </w:rPr>
            </w:pPr>
            <w:ins w:id="47" w:author="Huawei" w:date="2022-04-18T18:34:00Z">
              <w:r>
                <w:rPr>
                  <w:lang w:val="en-GB"/>
                </w:rPr>
                <w:t>DC_8A_n28A</w:t>
              </w:r>
            </w:ins>
          </w:p>
        </w:tc>
      </w:tr>
      <w:tr w:rsidR="006E6959" w:rsidRPr="00E062F1" w14:paraId="2900BE1F" w14:textId="77777777" w:rsidTr="006B78B8">
        <w:trPr>
          <w:trHeight w:val="288"/>
          <w:jc w:val="center"/>
          <w:ins w:id="48" w:author="Huawei" w:date="2022-04-18T11:53:00Z"/>
        </w:trPr>
        <w:tc>
          <w:tcPr>
            <w:tcW w:w="0" w:type="auto"/>
            <w:tcBorders>
              <w:top w:val="single" w:sz="4" w:space="0" w:color="auto"/>
              <w:left w:val="single" w:sz="4" w:space="0" w:color="auto"/>
              <w:bottom w:val="single" w:sz="4" w:space="0" w:color="auto"/>
              <w:right w:val="single" w:sz="4" w:space="0" w:color="auto"/>
            </w:tcBorders>
            <w:noWrap/>
            <w:vAlign w:val="center"/>
          </w:tcPr>
          <w:p w14:paraId="3267D935" w14:textId="5CC08404" w:rsidR="006E6959" w:rsidRPr="006E6959" w:rsidRDefault="006E6959" w:rsidP="00205F7C">
            <w:pPr>
              <w:spacing w:after="0"/>
              <w:jc w:val="center"/>
              <w:rPr>
                <w:ins w:id="49" w:author="Huawei" w:date="2022-04-18T11:53:00Z"/>
                <w:rFonts w:ascii="Arial" w:hAnsi="Arial" w:cs="Arial"/>
                <w:color w:val="000000"/>
                <w:sz w:val="18"/>
                <w:szCs w:val="18"/>
                <w:lang w:val="en-US" w:eastAsia="zh-CN"/>
              </w:rPr>
            </w:pPr>
            <w:ins w:id="50" w:author="Huawei" w:date="2022-04-18T11:53:00Z">
              <w:r>
                <w:rPr>
                  <w:rFonts w:ascii="Arial" w:hAnsi="Arial" w:cs="Arial"/>
                  <w:color w:val="000000"/>
                  <w:sz w:val="18"/>
                  <w:szCs w:val="18"/>
                </w:rPr>
                <w:t>DC_</w:t>
              </w:r>
            </w:ins>
            <w:ins w:id="51" w:author="Huawei" w:date="2022-04-18T18:34:00Z">
              <w:r w:rsidR="00205F7C" w:rsidRPr="00205F7C">
                <w:rPr>
                  <w:rFonts w:ascii="Arial" w:hAnsi="Arial" w:cs="Arial"/>
                  <w:color w:val="000000"/>
                  <w:sz w:val="18"/>
                  <w:szCs w:val="18"/>
                </w:rPr>
                <w:t>3</w:t>
              </w:r>
              <w:r w:rsidR="00205F7C">
                <w:rPr>
                  <w:rFonts w:ascii="Arial" w:hAnsi="Arial" w:cs="Arial"/>
                  <w:color w:val="000000"/>
                  <w:sz w:val="18"/>
                  <w:szCs w:val="18"/>
                </w:rPr>
                <w:t>C</w:t>
              </w:r>
              <w:r w:rsidR="00205F7C" w:rsidRPr="00205F7C">
                <w:rPr>
                  <w:rFonts w:ascii="Arial" w:hAnsi="Arial" w:cs="Arial"/>
                  <w:color w:val="000000"/>
                  <w:sz w:val="18"/>
                  <w:szCs w:val="18"/>
                </w:rPr>
                <w:t>-8A-32A_n28A</w:t>
              </w:r>
            </w:ins>
          </w:p>
        </w:tc>
        <w:tc>
          <w:tcPr>
            <w:tcW w:w="5235" w:type="dxa"/>
            <w:tcBorders>
              <w:top w:val="single" w:sz="4" w:space="0" w:color="auto"/>
              <w:left w:val="single" w:sz="4" w:space="0" w:color="auto"/>
              <w:bottom w:val="single" w:sz="4" w:space="0" w:color="auto"/>
              <w:right w:val="single" w:sz="4" w:space="0" w:color="auto"/>
            </w:tcBorders>
            <w:vAlign w:val="center"/>
          </w:tcPr>
          <w:p w14:paraId="43E0D25C" w14:textId="33426F4C" w:rsidR="006E6959" w:rsidRDefault="006E6959" w:rsidP="008800C7">
            <w:pPr>
              <w:pStyle w:val="TAC"/>
              <w:rPr>
                <w:ins w:id="52" w:author="Huawei" w:date="2022-04-18T11:54:00Z"/>
                <w:lang w:val="en-GB"/>
              </w:rPr>
            </w:pPr>
            <w:ins w:id="53" w:author="Huawei" w:date="2022-04-18T11:54:00Z">
              <w:r>
                <w:rPr>
                  <w:lang w:val="en-GB"/>
                </w:rPr>
                <w:t>D</w:t>
              </w:r>
              <w:r w:rsidR="00AE5C31">
                <w:rPr>
                  <w:lang w:val="en-GB"/>
                </w:rPr>
                <w:t>C_3A_n2</w:t>
              </w:r>
              <w:r>
                <w:rPr>
                  <w:lang w:val="en-GB"/>
                </w:rPr>
                <w:t>8A</w:t>
              </w:r>
            </w:ins>
          </w:p>
          <w:p w14:paraId="5504821F" w14:textId="01D0CE26" w:rsidR="006E6959" w:rsidRDefault="00AE5C31" w:rsidP="00AE5C31">
            <w:pPr>
              <w:pStyle w:val="TAC"/>
              <w:rPr>
                <w:ins w:id="54" w:author="Huawei" w:date="2022-04-18T11:53:00Z"/>
                <w:lang w:val="en-GB"/>
              </w:rPr>
            </w:pPr>
            <w:bookmarkStart w:id="55" w:name="_GoBack"/>
            <w:bookmarkEnd w:id="55"/>
            <w:ins w:id="56" w:author="Huawei" w:date="2022-04-18T11:54:00Z">
              <w:r>
                <w:rPr>
                  <w:lang w:val="en-GB"/>
                </w:rPr>
                <w:t>DC_</w:t>
              </w:r>
              <w:r w:rsidR="006E6959">
                <w:rPr>
                  <w:lang w:val="en-GB"/>
                </w:rPr>
                <w:t>8A_n</w:t>
              </w:r>
            </w:ins>
            <w:ins w:id="57" w:author="Huawei" w:date="2022-04-18T18:36:00Z">
              <w:r>
                <w:rPr>
                  <w:lang w:val="en-GB"/>
                </w:rPr>
                <w:t>2</w:t>
              </w:r>
            </w:ins>
            <w:ins w:id="58" w:author="Huawei" w:date="2022-04-18T11:54:00Z">
              <w:r w:rsidR="006E6959">
                <w:rPr>
                  <w:lang w:val="en-GB"/>
                </w:rPr>
                <w:t>8A</w:t>
              </w:r>
            </w:ins>
          </w:p>
        </w:tc>
      </w:tr>
    </w:tbl>
    <w:p w14:paraId="502DB5C6" w14:textId="77777777" w:rsidR="00C70ED0" w:rsidRDefault="00C70ED0" w:rsidP="00C70ED0">
      <w:pPr>
        <w:pStyle w:val="3"/>
        <w:rPr>
          <w:ins w:id="59" w:author="Huawei" w:date="2022-04-18T09:54:00Z"/>
          <w:rFonts w:cs="Arial"/>
          <w:szCs w:val="28"/>
        </w:rPr>
      </w:pPr>
      <w:ins w:id="60" w:author="Huawei" w:date="2022-04-18T09:54: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ins>
    </w:p>
    <w:p w14:paraId="04A3498C" w14:textId="4DBA9978" w:rsidR="00C70ED0" w:rsidRPr="004E528E" w:rsidRDefault="00C70ED0" w:rsidP="00C70ED0">
      <w:pPr>
        <w:overflowPunct w:val="0"/>
        <w:autoSpaceDE w:val="0"/>
        <w:autoSpaceDN w:val="0"/>
        <w:adjustRightInd w:val="0"/>
        <w:textAlignment w:val="baseline"/>
        <w:rPr>
          <w:ins w:id="61" w:author="Huawei" w:date="2022-04-18T09:54:00Z"/>
          <w:lang w:val="en-US" w:eastAsia="zh-CN"/>
        </w:rPr>
      </w:pPr>
      <w:ins w:id="62" w:author="Huawei" w:date="2022-04-18T09:54:00Z">
        <w:r w:rsidRPr="004E528E">
          <w:rPr>
            <w:lang w:val="en-US" w:eastAsia="zh-CN"/>
          </w:rPr>
          <w:t>For</w:t>
        </w:r>
        <w:r>
          <w:rPr>
            <w:lang w:val="en-US" w:eastAsia="zh-CN"/>
          </w:rPr>
          <w:t xml:space="preserve"> UE coexistence study of Band </w:t>
        </w:r>
      </w:ins>
      <w:ins w:id="63" w:author="Huawei" w:date="2022-04-18T11:54:00Z">
        <w:r w:rsidR="00244928">
          <w:rPr>
            <w:lang w:val="en-US" w:eastAsia="zh-CN"/>
          </w:rPr>
          <w:t>3</w:t>
        </w:r>
      </w:ins>
      <w:ins w:id="64" w:author="Huawei" w:date="2022-04-18T09:54:00Z">
        <w:r w:rsidRPr="004E528E">
          <w:rPr>
            <w:lang w:val="en-US" w:eastAsia="zh-CN"/>
          </w:rPr>
          <w:t xml:space="preserve"> + Band n</w:t>
        </w:r>
      </w:ins>
      <w:ins w:id="65" w:author="Huawei" w:date="2022-04-18T18:41:00Z">
        <w:r w:rsidR="004718EB">
          <w:rPr>
            <w:lang w:val="en-US" w:eastAsia="zh-CN"/>
          </w:rPr>
          <w:t>2</w:t>
        </w:r>
      </w:ins>
      <w:ins w:id="66" w:author="Huawei" w:date="2022-04-18T09:54:00Z">
        <w:r w:rsidRPr="004E528E">
          <w:rPr>
            <w:lang w:val="en-US" w:eastAsia="zh-CN"/>
          </w:rPr>
          <w:t xml:space="preserve">8, the 2nd, 3rd, 4th and 5th order harmonics and 2nd, 3rd, 4th and 5th order intermodulation products were calculated and presented in Table </w:t>
        </w:r>
        <w:r>
          <w:rPr>
            <w:lang w:val="en-US" w:eastAsia="zh-CN"/>
          </w:rPr>
          <w:t>5.x</w:t>
        </w:r>
        <w:r w:rsidRPr="004E528E">
          <w:rPr>
            <w:lang w:val="en-US" w:eastAsia="zh-CN"/>
          </w:rPr>
          <w:t>.2-</w:t>
        </w:r>
      </w:ins>
      <w:ins w:id="67" w:author="Huawei" w:date="2022-04-18T14:25:00Z">
        <w:r w:rsidR="006B78B8">
          <w:rPr>
            <w:lang w:val="en-US" w:eastAsia="zh-CN"/>
          </w:rPr>
          <w:t>1</w:t>
        </w:r>
      </w:ins>
      <w:ins w:id="68" w:author="Huawei" w:date="2022-04-18T09:54:00Z">
        <w:r w:rsidRPr="004E528E">
          <w:rPr>
            <w:lang w:val="en-US" w:eastAsia="zh-CN"/>
          </w:rPr>
          <w:t>.</w:t>
        </w:r>
      </w:ins>
    </w:p>
    <w:p w14:paraId="1BDC14D1" w14:textId="32512FCE" w:rsidR="00C70ED0" w:rsidRPr="004E528E" w:rsidRDefault="00C70ED0" w:rsidP="00C70ED0">
      <w:pPr>
        <w:keepNext/>
        <w:keepLines/>
        <w:overflowPunct w:val="0"/>
        <w:autoSpaceDE w:val="0"/>
        <w:autoSpaceDN w:val="0"/>
        <w:adjustRightInd w:val="0"/>
        <w:spacing w:before="60"/>
        <w:jc w:val="center"/>
        <w:textAlignment w:val="baseline"/>
        <w:rPr>
          <w:ins w:id="69" w:author="Huawei" w:date="2022-04-18T09:55:00Z"/>
          <w:rFonts w:ascii="Arial" w:hAnsi="Arial"/>
          <w:b/>
        </w:rPr>
      </w:pPr>
      <w:ins w:id="70" w:author="Huawei" w:date="2022-04-18T09:55:00Z">
        <w:r w:rsidRPr="004E528E">
          <w:rPr>
            <w:rFonts w:ascii="Arial" w:hAnsi="Arial"/>
            <w:b/>
            <w:lang w:val="en-US" w:eastAsia="zh-CN"/>
          </w:rPr>
          <w:t>Table 5.</w:t>
        </w:r>
        <w:r>
          <w:rPr>
            <w:rFonts w:ascii="Arial" w:hAnsi="Arial"/>
            <w:b/>
            <w:lang w:val="en-US" w:eastAsia="zh-CN"/>
          </w:rPr>
          <w:t>x</w:t>
        </w:r>
        <w:r w:rsidRPr="004E528E">
          <w:rPr>
            <w:rFonts w:ascii="Arial" w:hAnsi="Arial"/>
            <w:b/>
            <w:lang w:val="en-US" w:eastAsia="zh-CN"/>
          </w:rPr>
          <w:t>.2-</w:t>
        </w:r>
      </w:ins>
      <w:ins w:id="71" w:author="Huawei" w:date="2022-04-18T14:25:00Z">
        <w:r w:rsidR="006B78B8">
          <w:rPr>
            <w:rFonts w:ascii="Arial" w:hAnsi="Arial"/>
            <w:b/>
            <w:lang w:val="en-US" w:eastAsia="zh-CN"/>
          </w:rPr>
          <w:t>1</w:t>
        </w:r>
      </w:ins>
      <w:ins w:id="72" w:author="Huawei" w:date="2022-04-18T09:55:00Z">
        <w:r w:rsidRPr="004E528E">
          <w:rPr>
            <w:rFonts w:ascii="Arial" w:hAnsi="Arial"/>
            <w:b/>
            <w:lang w:val="en-US" w:eastAsia="zh-CN"/>
          </w:rPr>
          <w:t>: Harmonic and IMD analysis</w:t>
        </w:r>
      </w:ins>
      <w:ins w:id="73" w:author="Huawei" w:date="2022-04-18T14:16:00Z">
        <w:r w:rsidR="00372ABD">
          <w:rPr>
            <w:rFonts w:ascii="Arial" w:hAnsi="Arial"/>
            <w:b/>
            <w:lang w:val="en-US" w:eastAsia="zh-CN"/>
          </w:rPr>
          <w:t xml:space="preserve"> between Band 3 and Band n</w:t>
        </w:r>
      </w:ins>
      <w:ins w:id="74" w:author="Huawei" w:date="2022-04-18T18:41:00Z">
        <w:r w:rsidR="00372ABD">
          <w:rPr>
            <w:rFonts w:ascii="Arial" w:hAnsi="Arial"/>
            <w:b/>
            <w:lang w:val="en-US" w:eastAsia="zh-CN"/>
          </w:rPr>
          <w:t>2</w:t>
        </w:r>
      </w:ins>
      <w:ins w:id="75" w:author="Huawei" w:date="2022-04-18T14:16:00Z">
        <w:r w:rsidR="009F59BA">
          <w:rPr>
            <w:rFonts w:ascii="Arial" w:hAnsi="Arial"/>
            <w:b/>
            <w:lang w:val="en-US" w:eastAsia="zh-CN"/>
          </w:rPr>
          <w:t>8</w:t>
        </w:r>
      </w:ins>
    </w:p>
    <w:tbl>
      <w:tblPr>
        <w:tblW w:w="5000" w:type="pct"/>
        <w:tblLook w:val="04A0" w:firstRow="1" w:lastRow="0" w:firstColumn="1" w:lastColumn="0" w:noHBand="0" w:noVBand="1"/>
      </w:tblPr>
      <w:tblGrid>
        <w:gridCol w:w="2922"/>
        <w:gridCol w:w="1663"/>
        <w:gridCol w:w="1663"/>
        <w:gridCol w:w="1570"/>
        <w:gridCol w:w="1803"/>
      </w:tblGrid>
      <w:tr w:rsidR="00C70ED0" w:rsidRPr="004E528E" w14:paraId="49DDBE03" w14:textId="77777777" w:rsidTr="006B78B8">
        <w:trPr>
          <w:trHeight w:val="285"/>
          <w:ins w:id="76" w:author="Huawei" w:date="2022-04-18T09:55:00Z"/>
        </w:trPr>
        <w:tc>
          <w:tcPr>
            <w:tcW w:w="1519" w:type="pct"/>
            <w:tcBorders>
              <w:top w:val="single" w:sz="8" w:space="0" w:color="auto"/>
              <w:left w:val="single" w:sz="8" w:space="0" w:color="auto"/>
              <w:bottom w:val="single" w:sz="4" w:space="0" w:color="auto"/>
              <w:right w:val="single" w:sz="4" w:space="0" w:color="auto"/>
            </w:tcBorders>
            <w:vAlign w:val="center"/>
            <w:hideMark/>
          </w:tcPr>
          <w:p w14:paraId="6517601A" w14:textId="77777777" w:rsidR="00C70ED0" w:rsidRPr="004E528E" w:rsidRDefault="00C70ED0" w:rsidP="006B78B8">
            <w:pPr>
              <w:autoSpaceDN w:val="0"/>
              <w:spacing w:after="0"/>
              <w:jc w:val="center"/>
              <w:textAlignment w:val="baseline"/>
              <w:rPr>
                <w:ins w:id="77" w:author="Huawei" w:date="2022-04-18T09:55:00Z"/>
                <w:rFonts w:ascii="Arial" w:hAnsi="Arial" w:cs="Arial"/>
                <w:b/>
                <w:bCs/>
                <w:sz w:val="18"/>
                <w:szCs w:val="18"/>
                <w:lang w:val="en-US" w:eastAsia="zh-CN"/>
              </w:rPr>
            </w:pPr>
            <w:ins w:id="78" w:author="Huawei" w:date="2022-04-18T09:55:00Z">
              <w:r w:rsidRPr="004E528E">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vAlign w:val="center"/>
            <w:hideMark/>
          </w:tcPr>
          <w:p w14:paraId="4CCEBEE7" w14:textId="77777777" w:rsidR="00C70ED0" w:rsidRPr="004E528E" w:rsidRDefault="00C70ED0" w:rsidP="006B78B8">
            <w:pPr>
              <w:autoSpaceDN w:val="0"/>
              <w:spacing w:after="0"/>
              <w:jc w:val="center"/>
              <w:textAlignment w:val="baseline"/>
              <w:rPr>
                <w:ins w:id="79" w:author="Huawei" w:date="2022-04-18T09:55:00Z"/>
                <w:rFonts w:ascii="Arial" w:hAnsi="Arial" w:cs="Arial"/>
                <w:b/>
                <w:bCs/>
                <w:sz w:val="18"/>
                <w:szCs w:val="18"/>
                <w:lang w:val="en-US" w:eastAsia="zh-CN"/>
              </w:rPr>
            </w:pPr>
            <w:proofErr w:type="spellStart"/>
            <w:ins w:id="80" w:author="Huawei" w:date="2022-04-18T09:55:00Z">
              <w:r w:rsidRPr="004E528E">
                <w:rPr>
                  <w:rFonts w:ascii="Arial"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vAlign w:val="center"/>
            <w:hideMark/>
          </w:tcPr>
          <w:p w14:paraId="327E8E9E" w14:textId="77777777" w:rsidR="00C70ED0" w:rsidRPr="004E528E" w:rsidRDefault="00C70ED0" w:rsidP="006B78B8">
            <w:pPr>
              <w:autoSpaceDN w:val="0"/>
              <w:spacing w:after="0"/>
              <w:jc w:val="center"/>
              <w:textAlignment w:val="baseline"/>
              <w:rPr>
                <w:ins w:id="81" w:author="Huawei" w:date="2022-04-18T09:55:00Z"/>
                <w:rFonts w:ascii="Arial" w:hAnsi="Arial" w:cs="Arial"/>
                <w:b/>
                <w:bCs/>
                <w:sz w:val="18"/>
                <w:szCs w:val="18"/>
                <w:lang w:val="en-US" w:eastAsia="zh-CN"/>
              </w:rPr>
            </w:pPr>
            <w:proofErr w:type="spellStart"/>
            <w:ins w:id="82" w:author="Huawei" w:date="2022-04-18T09:55:00Z">
              <w:r w:rsidRPr="004E528E">
                <w:rPr>
                  <w:rFonts w:ascii="Arial"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vAlign w:val="center"/>
            <w:hideMark/>
          </w:tcPr>
          <w:p w14:paraId="3C32100D" w14:textId="77777777" w:rsidR="00C70ED0" w:rsidRPr="004E528E" w:rsidRDefault="00C70ED0" w:rsidP="006B78B8">
            <w:pPr>
              <w:autoSpaceDN w:val="0"/>
              <w:spacing w:after="0"/>
              <w:jc w:val="center"/>
              <w:textAlignment w:val="baseline"/>
              <w:rPr>
                <w:ins w:id="83" w:author="Huawei" w:date="2022-04-18T09:55:00Z"/>
                <w:rFonts w:ascii="Arial" w:hAnsi="Arial" w:cs="Arial"/>
                <w:b/>
                <w:bCs/>
                <w:sz w:val="18"/>
                <w:szCs w:val="18"/>
                <w:lang w:val="en-US" w:eastAsia="zh-CN"/>
              </w:rPr>
            </w:pPr>
            <w:proofErr w:type="spellStart"/>
            <w:ins w:id="84" w:author="Huawei" w:date="2022-04-18T09:55:00Z">
              <w:r w:rsidRPr="004E528E">
                <w:rPr>
                  <w:rFonts w:ascii="Arial"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vAlign w:val="center"/>
            <w:hideMark/>
          </w:tcPr>
          <w:p w14:paraId="679E9597" w14:textId="77777777" w:rsidR="00C70ED0" w:rsidRPr="004E528E" w:rsidRDefault="00C70ED0" w:rsidP="006B78B8">
            <w:pPr>
              <w:autoSpaceDN w:val="0"/>
              <w:spacing w:after="0"/>
              <w:jc w:val="center"/>
              <w:textAlignment w:val="baseline"/>
              <w:rPr>
                <w:ins w:id="85" w:author="Huawei" w:date="2022-04-18T09:55:00Z"/>
                <w:rFonts w:ascii="Arial" w:hAnsi="Arial" w:cs="Arial"/>
                <w:b/>
                <w:bCs/>
                <w:sz w:val="18"/>
                <w:szCs w:val="18"/>
                <w:lang w:val="en-US" w:eastAsia="zh-CN"/>
              </w:rPr>
            </w:pPr>
            <w:proofErr w:type="spellStart"/>
            <w:ins w:id="86" w:author="Huawei" w:date="2022-04-18T09:55:00Z">
              <w:r w:rsidRPr="004E528E">
                <w:rPr>
                  <w:rFonts w:ascii="Arial" w:hAnsi="Arial" w:cs="Arial"/>
                  <w:b/>
                  <w:bCs/>
                  <w:sz w:val="18"/>
                  <w:szCs w:val="18"/>
                  <w:lang w:val="en-US" w:eastAsia="zh-CN"/>
                </w:rPr>
                <w:t>fy_high</w:t>
              </w:r>
              <w:proofErr w:type="spellEnd"/>
            </w:ins>
          </w:p>
        </w:tc>
      </w:tr>
      <w:tr w:rsidR="00BA0693" w:rsidRPr="004E528E" w14:paraId="5F948350" w14:textId="77777777" w:rsidTr="006B78B8">
        <w:trPr>
          <w:trHeight w:val="720"/>
          <w:ins w:id="87" w:author="Huawei" w:date="2022-04-18T09:55:00Z"/>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ACF521A" w14:textId="77777777" w:rsidR="00BA0693" w:rsidRPr="004E528E" w:rsidRDefault="00BA0693" w:rsidP="00BA0693">
            <w:pPr>
              <w:autoSpaceDN w:val="0"/>
              <w:spacing w:after="0"/>
              <w:textAlignment w:val="baseline"/>
              <w:rPr>
                <w:ins w:id="88" w:author="Huawei" w:date="2022-04-18T09:55:00Z"/>
                <w:rFonts w:ascii="Arial" w:hAnsi="Arial" w:cs="Arial"/>
                <w:sz w:val="18"/>
                <w:szCs w:val="18"/>
                <w:lang w:val="en-US" w:eastAsia="zh-CN"/>
              </w:rPr>
            </w:pPr>
            <w:ins w:id="89" w:author="Huawei" w:date="2022-04-18T09:55:00Z">
              <w:r w:rsidRPr="004E528E">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14:paraId="5E8DA78E" w14:textId="0D9A8ED0" w:rsidR="00BA0693" w:rsidRPr="000C790F" w:rsidRDefault="00BA0693" w:rsidP="00BA0693">
            <w:pPr>
              <w:autoSpaceDN w:val="0"/>
              <w:spacing w:after="0"/>
              <w:jc w:val="center"/>
              <w:textAlignment w:val="baseline"/>
              <w:rPr>
                <w:ins w:id="90" w:author="Huawei" w:date="2022-04-18T09:55:00Z"/>
                <w:rFonts w:ascii="Arial" w:hAnsi="Arial" w:cs="Arial"/>
                <w:sz w:val="18"/>
                <w:szCs w:val="18"/>
                <w:lang w:val="en-US" w:eastAsia="zh-CN"/>
              </w:rPr>
            </w:pPr>
            <w:ins w:id="91" w:author="Huawei" w:date="2022-04-18T18:47:00Z">
              <w:r w:rsidRPr="000C790F">
                <w:rPr>
                  <w:rFonts w:ascii="Arial" w:eastAsia="微软雅黑" w:hAnsi="Arial" w:cs="Arial"/>
                  <w:color w:val="000000"/>
                  <w:sz w:val="18"/>
                  <w:szCs w:val="18"/>
                </w:rPr>
                <w:t>703</w:t>
              </w:r>
            </w:ins>
          </w:p>
        </w:tc>
        <w:tc>
          <w:tcPr>
            <w:tcW w:w="864" w:type="pct"/>
            <w:tcBorders>
              <w:top w:val="nil"/>
              <w:left w:val="nil"/>
              <w:bottom w:val="single" w:sz="4" w:space="0" w:color="auto"/>
              <w:right w:val="single" w:sz="4" w:space="0" w:color="auto"/>
            </w:tcBorders>
            <w:shd w:val="clear" w:color="auto" w:fill="FFFF00"/>
            <w:vAlign w:val="center"/>
            <w:hideMark/>
          </w:tcPr>
          <w:p w14:paraId="7B61D2F1" w14:textId="399DE2EA" w:rsidR="00BA0693" w:rsidRPr="000C790F" w:rsidRDefault="00BA0693" w:rsidP="00BA0693">
            <w:pPr>
              <w:autoSpaceDN w:val="0"/>
              <w:spacing w:after="0"/>
              <w:jc w:val="center"/>
              <w:textAlignment w:val="baseline"/>
              <w:rPr>
                <w:ins w:id="92" w:author="Huawei" w:date="2022-04-18T09:55:00Z"/>
                <w:rFonts w:ascii="Arial" w:hAnsi="Arial" w:cs="Arial"/>
                <w:sz w:val="18"/>
                <w:szCs w:val="18"/>
                <w:lang w:val="en-US" w:eastAsia="zh-CN"/>
              </w:rPr>
            </w:pPr>
            <w:ins w:id="93" w:author="Huawei" w:date="2022-04-18T18:47:00Z">
              <w:r w:rsidRPr="000C790F">
                <w:rPr>
                  <w:rFonts w:ascii="Arial" w:eastAsia="微软雅黑" w:hAnsi="Arial" w:cs="Arial"/>
                  <w:color w:val="000000"/>
                  <w:sz w:val="18"/>
                  <w:szCs w:val="18"/>
                </w:rPr>
                <w:t>748</w:t>
              </w:r>
            </w:ins>
          </w:p>
        </w:tc>
        <w:tc>
          <w:tcPr>
            <w:tcW w:w="816" w:type="pct"/>
            <w:tcBorders>
              <w:top w:val="nil"/>
              <w:left w:val="nil"/>
              <w:bottom w:val="single" w:sz="4" w:space="0" w:color="auto"/>
              <w:right w:val="single" w:sz="4" w:space="0" w:color="auto"/>
            </w:tcBorders>
            <w:shd w:val="clear" w:color="auto" w:fill="FFFF00"/>
            <w:vAlign w:val="center"/>
            <w:hideMark/>
          </w:tcPr>
          <w:p w14:paraId="72E65804" w14:textId="04527CCD" w:rsidR="00BA0693" w:rsidRPr="000C790F" w:rsidRDefault="00BA0693" w:rsidP="00BA0693">
            <w:pPr>
              <w:autoSpaceDN w:val="0"/>
              <w:spacing w:after="0"/>
              <w:jc w:val="center"/>
              <w:textAlignment w:val="baseline"/>
              <w:rPr>
                <w:ins w:id="94" w:author="Huawei" w:date="2022-04-18T09:55:00Z"/>
                <w:rFonts w:ascii="Arial" w:hAnsi="Arial" w:cs="Arial"/>
                <w:sz w:val="18"/>
                <w:szCs w:val="18"/>
                <w:lang w:val="en-US" w:eastAsia="zh-CN"/>
              </w:rPr>
            </w:pPr>
            <w:ins w:id="95" w:author="Huawei" w:date="2022-04-18T18:47:00Z">
              <w:r w:rsidRPr="000C790F">
                <w:rPr>
                  <w:rFonts w:ascii="Arial" w:eastAsia="微软雅黑" w:hAnsi="Arial" w:cs="Arial"/>
                  <w:color w:val="000000"/>
                  <w:sz w:val="18"/>
                  <w:szCs w:val="18"/>
                </w:rPr>
                <w:t>1710</w:t>
              </w:r>
            </w:ins>
          </w:p>
        </w:tc>
        <w:tc>
          <w:tcPr>
            <w:tcW w:w="937" w:type="pct"/>
            <w:tcBorders>
              <w:top w:val="nil"/>
              <w:left w:val="nil"/>
              <w:bottom w:val="single" w:sz="4" w:space="0" w:color="auto"/>
              <w:right w:val="single" w:sz="8" w:space="0" w:color="auto"/>
            </w:tcBorders>
            <w:shd w:val="clear" w:color="auto" w:fill="FFFF00"/>
            <w:vAlign w:val="center"/>
            <w:hideMark/>
          </w:tcPr>
          <w:p w14:paraId="09CB8406" w14:textId="37DE1155" w:rsidR="00BA0693" w:rsidRPr="000C790F" w:rsidRDefault="00BA0693" w:rsidP="00BA0693">
            <w:pPr>
              <w:autoSpaceDN w:val="0"/>
              <w:spacing w:after="0"/>
              <w:jc w:val="center"/>
              <w:textAlignment w:val="baseline"/>
              <w:rPr>
                <w:ins w:id="96" w:author="Huawei" w:date="2022-04-18T09:55:00Z"/>
                <w:rFonts w:ascii="Arial" w:hAnsi="Arial" w:cs="Arial"/>
                <w:sz w:val="18"/>
                <w:szCs w:val="18"/>
                <w:lang w:val="en-US" w:eastAsia="zh-CN"/>
              </w:rPr>
            </w:pPr>
            <w:ins w:id="97" w:author="Huawei" w:date="2022-04-18T18:47:00Z">
              <w:r w:rsidRPr="000C790F">
                <w:rPr>
                  <w:rFonts w:ascii="Arial" w:eastAsia="微软雅黑" w:hAnsi="Arial" w:cs="Arial"/>
                  <w:color w:val="000000"/>
                  <w:sz w:val="18"/>
                  <w:szCs w:val="18"/>
                </w:rPr>
                <w:t>1785</w:t>
              </w:r>
            </w:ins>
          </w:p>
        </w:tc>
      </w:tr>
      <w:tr w:rsidR="00C70ED0" w:rsidRPr="004E528E" w14:paraId="5385C856" w14:textId="77777777" w:rsidTr="006B78B8">
        <w:trPr>
          <w:trHeight w:val="285"/>
          <w:ins w:id="98"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5F7E898C" w14:textId="77777777" w:rsidR="00C70ED0" w:rsidRPr="004E528E" w:rsidRDefault="00C70ED0" w:rsidP="006B78B8">
            <w:pPr>
              <w:autoSpaceDN w:val="0"/>
              <w:spacing w:after="0"/>
              <w:textAlignment w:val="baseline"/>
              <w:rPr>
                <w:ins w:id="99" w:author="Huawei" w:date="2022-04-18T09:55:00Z"/>
                <w:rFonts w:ascii="Arial" w:hAnsi="Arial" w:cs="Arial"/>
                <w:sz w:val="18"/>
                <w:szCs w:val="18"/>
                <w:lang w:val="en-US" w:eastAsia="zh-CN"/>
              </w:rPr>
            </w:pPr>
            <w:ins w:id="100" w:author="Huawei" w:date="2022-04-18T09:55: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146FB8DF" w14:textId="77777777" w:rsidR="00C70ED0" w:rsidRPr="004E528E" w:rsidRDefault="00C70ED0" w:rsidP="006B78B8">
            <w:pPr>
              <w:autoSpaceDN w:val="0"/>
              <w:spacing w:after="0"/>
              <w:jc w:val="center"/>
              <w:textAlignment w:val="baseline"/>
              <w:rPr>
                <w:ins w:id="101" w:author="Huawei" w:date="2022-04-18T09:55:00Z"/>
                <w:rFonts w:ascii="Arial" w:hAnsi="Arial" w:cs="Arial"/>
                <w:sz w:val="18"/>
                <w:szCs w:val="18"/>
                <w:lang w:val="en-US" w:eastAsia="zh-CN"/>
              </w:rPr>
            </w:pPr>
            <w:ins w:id="102"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1D1403E7" w14:textId="77777777" w:rsidR="00C70ED0" w:rsidRPr="004E528E" w:rsidRDefault="00C70ED0" w:rsidP="006B78B8">
            <w:pPr>
              <w:autoSpaceDN w:val="0"/>
              <w:spacing w:after="0"/>
              <w:jc w:val="center"/>
              <w:textAlignment w:val="baseline"/>
              <w:rPr>
                <w:ins w:id="103" w:author="Huawei" w:date="2022-04-18T09:55:00Z"/>
                <w:rFonts w:ascii="Arial" w:hAnsi="Arial" w:cs="Arial"/>
                <w:sz w:val="18"/>
                <w:szCs w:val="18"/>
                <w:lang w:val="en-US" w:eastAsia="zh-CN"/>
              </w:rPr>
            </w:pPr>
            <w:ins w:id="104"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23E673EF" w14:textId="77777777" w:rsidR="00C70ED0" w:rsidRPr="004E528E" w:rsidRDefault="00C70ED0" w:rsidP="006B78B8">
            <w:pPr>
              <w:autoSpaceDN w:val="0"/>
              <w:spacing w:after="0"/>
              <w:jc w:val="center"/>
              <w:textAlignment w:val="baseline"/>
              <w:rPr>
                <w:ins w:id="105" w:author="Huawei" w:date="2022-04-18T09:55:00Z"/>
                <w:rFonts w:ascii="Arial" w:hAnsi="Arial" w:cs="Arial"/>
                <w:sz w:val="18"/>
                <w:szCs w:val="18"/>
                <w:lang w:val="en-US" w:eastAsia="zh-CN"/>
              </w:rPr>
            </w:pPr>
            <w:ins w:id="106" w:author="Huawei" w:date="2022-04-18T09:55:00Z">
              <w:r w:rsidRPr="004E528E">
                <w:rPr>
                  <w:rFonts w:ascii="Arial" w:hAnsi="Arial" w:cs="Arial"/>
                  <w:sz w:val="18"/>
                  <w:szCs w:val="18"/>
                  <w:lang w:val="en-US" w:eastAsia="zh-CN"/>
                </w:rPr>
                <w:t xml:space="preserve">2*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5AFA6872" w14:textId="77777777" w:rsidR="00C70ED0" w:rsidRPr="004E528E" w:rsidRDefault="00C70ED0" w:rsidP="006B78B8">
            <w:pPr>
              <w:autoSpaceDN w:val="0"/>
              <w:spacing w:after="0"/>
              <w:jc w:val="center"/>
              <w:textAlignment w:val="baseline"/>
              <w:rPr>
                <w:ins w:id="107" w:author="Huawei" w:date="2022-04-18T09:55:00Z"/>
                <w:rFonts w:ascii="Arial" w:hAnsi="Arial" w:cs="Arial"/>
                <w:sz w:val="18"/>
                <w:szCs w:val="18"/>
                <w:lang w:val="en-US" w:eastAsia="zh-CN"/>
              </w:rPr>
            </w:pPr>
            <w:ins w:id="108" w:author="Huawei" w:date="2022-04-18T09:55:00Z">
              <w:r w:rsidRPr="004E528E">
                <w:rPr>
                  <w:rFonts w:ascii="Arial" w:hAnsi="Arial" w:cs="Arial"/>
                  <w:sz w:val="18"/>
                  <w:szCs w:val="18"/>
                  <w:lang w:val="en-US" w:eastAsia="zh-CN"/>
                </w:rPr>
                <w:t xml:space="preserve">2* </w:t>
              </w:r>
              <w:proofErr w:type="spellStart"/>
              <w:r w:rsidRPr="004E528E">
                <w:rPr>
                  <w:rFonts w:ascii="Arial" w:hAnsi="Arial" w:cs="Arial"/>
                  <w:sz w:val="18"/>
                  <w:szCs w:val="18"/>
                  <w:lang w:val="en-US" w:eastAsia="zh-CN"/>
                </w:rPr>
                <w:t>fy_high</w:t>
              </w:r>
              <w:proofErr w:type="spellEnd"/>
            </w:ins>
          </w:p>
        </w:tc>
      </w:tr>
      <w:tr w:rsidR="00BA0693" w:rsidRPr="004E528E" w14:paraId="1809C0AF" w14:textId="77777777" w:rsidTr="006B78B8">
        <w:trPr>
          <w:trHeight w:val="825"/>
          <w:ins w:id="109" w:author="Huawei" w:date="2022-04-18T09:55:00Z"/>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4E636CCC" w14:textId="77777777" w:rsidR="00BA0693" w:rsidRPr="004E528E" w:rsidRDefault="00BA0693" w:rsidP="00BA0693">
            <w:pPr>
              <w:autoSpaceDN w:val="0"/>
              <w:spacing w:after="0"/>
              <w:textAlignment w:val="baseline"/>
              <w:rPr>
                <w:ins w:id="110" w:author="Huawei" w:date="2022-04-18T09:55:00Z"/>
                <w:rFonts w:ascii="Arial" w:hAnsi="Arial" w:cs="Arial"/>
                <w:sz w:val="18"/>
                <w:szCs w:val="18"/>
                <w:lang w:val="en-US" w:eastAsia="zh-CN"/>
              </w:rPr>
            </w:pPr>
            <w:ins w:id="111" w:author="Huawei" w:date="2022-04-18T09:55: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14:paraId="5751BAFB" w14:textId="696E92DB" w:rsidR="00BA0693" w:rsidRPr="000C790F" w:rsidRDefault="00BA0693" w:rsidP="00BA0693">
            <w:pPr>
              <w:autoSpaceDN w:val="0"/>
              <w:spacing w:after="0"/>
              <w:jc w:val="center"/>
              <w:textAlignment w:val="baseline"/>
              <w:rPr>
                <w:ins w:id="112" w:author="Huawei" w:date="2022-04-18T09:55:00Z"/>
                <w:rFonts w:ascii="Arial" w:eastAsia="微软雅黑" w:hAnsi="Arial" w:cs="Arial"/>
                <w:color w:val="FF0000"/>
                <w:sz w:val="18"/>
                <w:szCs w:val="18"/>
              </w:rPr>
            </w:pPr>
            <w:ins w:id="113" w:author="Huawei" w:date="2022-04-18T18:47:00Z">
              <w:r w:rsidRPr="000C790F">
                <w:rPr>
                  <w:rFonts w:ascii="Arial" w:eastAsia="微软雅黑" w:hAnsi="Arial" w:cs="Arial" w:hint="eastAsia"/>
                  <w:color w:val="FF0000"/>
                  <w:sz w:val="18"/>
                  <w:szCs w:val="18"/>
                </w:rPr>
                <w:t>1406</w:t>
              </w:r>
            </w:ins>
          </w:p>
        </w:tc>
        <w:tc>
          <w:tcPr>
            <w:tcW w:w="864" w:type="pct"/>
            <w:tcBorders>
              <w:top w:val="nil"/>
              <w:left w:val="nil"/>
              <w:bottom w:val="single" w:sz="4" w:space="0" w:color="auto"/>
              <w:right w:val="single" w:sz="4" w:space="0" w:color="auto"/>
            </w:tcBorders>
            <w:shd w:val="clear" w:color="auto" w:fill="4BACC6"/>
            <w:vAlign w:val="center"/>
            <w:hideMark/>
          </w:tcPr>
          <w:p w14:paraId="757F0619" w14:textId="1AC3CF50" w:rsidR="00BA0693" w:rsidRPr="000C790F" w:rsidRDefault="00BA0693" w:rsidP="00BA0693">
            <w:pPr>
              <w:autoSpaceDN w:val="0"/>
              <w:spacing w:after="0"/>
              <w:jc w:val="center"/>
              <w:textAlignment w:val="baseline"/>
              <w:rPr>
                <w:ins w:id="114" w:author="Huawei" w:date="2022-04-18T09:55:00Z"/>
                <w:rFonts w:ascii="Arial" w:eastAsia="微软雅黑" w:hAnsi="Arial" w:cs="Arial"/>
                <w:color w:val="FF0000"/>
                <w:sz w:val="18"/>
                <w:szCs w:val="18"/>
              </w:rPr>
            </w:pPr>
            <w:ins w:id="115" w:author="Huawei" w:date="2022-04-18T18:47:00Z">
              <w:r w:rsidRPr="000C790F">
                <w:rPr>
                  <w:rFonts w:ascii="Arial" w:eastAsia="微软雅黑" w:hAnsi="Arial" w:cs="Arial" w:hint="eastAsia"/>
                  <w:color w:val="FF0000"/>
                  <w:sz w:val="18"/>
                  <w:szCs w:val="18"/>
                </w:rPr>
                <w:t>1496</w:t>
              </w:r>
            </w:ins>
          </w:p>
        </w:tc>
        <w:tc>
          <w:tcPr>
            <w:tcW w:w="816" w:type="pct"/>
            <w:tcBorders>
              <w:top w:val="nil"/>
              <w:left w:val="nil"/>
              <w:bottom w:val="single" w:sz="4" w:space="0" w:color="auto"/>
              <w:right w:val="single" w:sz="4" w:space="0" w:color="auto"/>
            </w:tcBorders>
            <w:shd w:val="clear" w:color="auto" w:fill="4BACC6"/>
            <w:vAlign w:val="center"/>
            <w:hideMark/>
          </w:tcPr>
          <w:p w14:paraId="2519E1E6" w14:textId="25AC8A0F" w:rsidR="00BA0693" w:rsidRPr="000C790F" w:rsidRDefault="00BA0693" w:rsidP="00BA0693">
            <w:pPr>
              <w:autoSpaceDN w:val="0"/>
              <w:spacing w:after="0"/>
              <w:jc w:val="center"/>
              <w:textAlignment w:val="baseline"/>
              <w:rPr>
                <w:ins w:id="116" w:author="Huawei" w:date="2022-04-18T09:55:00Z"/>
                <w:rFonts w:ascii="Arial" w:eastAsia="微软雅黑" w:hAnsi="Arial" w:cs="Arial"/>
                <w:color w:val="000000"/>
                <w:sz w:val="18"/>
                <w:szCs w:val="18"/>
              </w:rPr>
            </w:pPr>
            <w:ins w:id="117" w:author="Huawei" w:date="2022-04-18T18:47:00Z">
              <w:r w:rsidRPr="000C790F">
                <w:rPr>
                  <w:rFonts w:ascii="Arial" w:eastAsia="微软雅黑" w:hAnsi="Arial" w:cs="Arial" w:hint="eastAsia"/>
                  <w:color w:val="000000"/>
                  <w:sz w:val="18"/>
                  <w:szCs w:val="18"/>
                </w:rPr>
                <w:t>3420</w:t>
              </w:r>
            </w:ins>
          </w:p>
        </w:tc>
        <w:tc>
          <w:tcPr>
            <w:tcW w:w="937" w:type="pct"/>
            <w:tcBorders>
              <w:top w:val="nil"/>
              <w:left w:val="nil"/>
              <w:bottom w:val="single" w:sz="4" w:space="0" w:color="auto"/>
              <w:right w:val="single" w:sz="8" w:space="0" w:color="auto"/>
            </w:tcBorders>
            <w:shd w:val="clear" w:color="auto" w:fill="4BACC6"/>
            <w:vAlign w:val="center"/>
            <w:hideMark/>
          </w:tcPr>
          <w:p w14:paraId="6CFBEEEC" w14:textId="189BE375" w:rsidR="00BA0693" w:rsidRPr="000C790F" w:rsidRDefault="00BA0693" w:rsidP="00BA0693">
            <w:pPr>
              <w:autoSpaceDN w:val="0"/>
              <w:spacing w:after="0"/>
              <w:jc w:val="center"/>
              <w:textAlignment w:val="baseline"/>
              <w:rPr>
                <w:ins w:id="118" w:author="Huawei" w:date="2022-04-18T09:55:00Z"/>
                <w:rFonts w:ascii="Arial" w:eastAsia="微软雅黑" w:hAnsi="Arial" w:cs="Arial"/>
                <w:color w:val="000000"/>
                <w:sz w:val="18"/>
                <w:szCs w:val="18"/>
              </w:rPr>
            </w:pPr>
            <w:ins w:id="119" w:author="Huawei" w:date="2022-04-18T18:47:00Z">
              <w:r w:rsidRPr="000C790F">
                <w:rPr>
                  <w:rFonts w:ascii="Arial" w:eastAsia="微软雅黑" w:hAnsi="Arial" w:cs="Arial" w:hint="eastAsia"/>
                  <w:color w:val="000000"/>
                  <w:sz w:val="18"/>
                  <w:szCs w:val="18"/>
                </w:rPr>
                <w:t>3570</w:t>
              </w:r>
            </w:ins>
          </w:p>
        </w:tc>
      </w:tr>
      <w:tr w:rsidR="00C70ED0" w:rsidRPr="004E528E" w14:paraId="5DA358CD" w14:textId="77777777" w:rsidTr="006B78B8">
        <w:trPr>
          <w:trHeight w:val="285"/>
          <w:ins w:id="120"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4931B13F" w14:textId="77777777" w:rsidR="00C70ED0" w:rsidRPr="004E528E" w:rsidRDefault="00C70ED0" w:rsidP="006B78B8">
            <w:pPr>
              <w:autoSpaceDN w:val="0"/>
              <w:spacing w:after="0"/>
              <w:textAlignment w:val="baseline"/>
              <w:rPr>
                <w:ins w:id="121" w:author="Huawei" w:date="2022-04-18T09:55:00Z"/>
                <w:rFonts w:ascii="Arial" w:hAnsi="Arial" w:cs="Arial"/>
                <w:sz w:val="18"/>
                <w:szCs w:val="18"/>
                <w:lang w:val="en-US" w:eastAsia="zh-CN"/>
              </w:rPr>
            </w:pPr>
            <w:ins w:id="122" w:author="Huawei" w:date="2022-04-18T09:55:00Z">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12699628" w14:textId="77777777" w:rsidR="00C70ED0" w:rsidRPr="004E528E" w:rsidRDefault="00C70ED0" w:rsidP="006B78B8">
            <w:pPr>
              <w:autoSpaceDN w:val="0"/>
              <w:spacing w:after="0"/>
              <w:jc w:val="center"/>
              <w:textAlignment w:val="baseline"/>
              <w:rPr>
                <w:ins w:id="123" w:author="Huawei" w:date="2022-04-18T09:55:00Z"/>
                <w:rFonts w:ascii="Arial" w:hAnsi="Arial" w:cs="Arial"/>
                <w:sz w:val="18"/>
                <w:szCs w:val="18"/>
                <w:lang w:val="en-US" w:eastAsia="zh-CN"/>
              </w:rPr>
            </w:pPr>
            <w:ins w:id="124"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77B22EF4" w14:textId="77777777" w:rsidR="00C70ED0" w:rsidRPr="004E528E" w:rsidRDefault="00C70ED0" w:rsidP="006B78B8">
            <w:pPr>
              <w:autoSpaceDN w:val="0"/>
              <w:spacing w:after="0"/>
              <w:jc w:val="center"/>
              <w:textAlignment w:val="baseline"/>
              <w:rPr>
                <w:ins w:id="125" w:author="Huawei" w:date="2022-04-18T09:55:00Z"/>
                <w:rFonts w:ascii="Arial" w:hAnsi="Arial" w:cs="Arial"/>
                <w:sz w:val="18"/>
                <w:szCs w:val="18"/>
                <w:lang w:val="en-US" w:eastAsia="zh-CN"/>
              </w:rPr>
            </w:pPr>
            <w:ins w:id="126"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09C05036" w14:textId="77777777" w:rsidR="00C70ED0" w:rsidRPr="004E528E" w:rsidRDefault="00C70ED0" w:rsidP="006B78B8">
            <w:pPr>
              <w:autoSpaceDN w:val="0"/>
              <w:spacing w:after="0"/>
              <w:jc w:val="center"/>
              <w:textAlignment w:val="baseline"/>
              <w:rPr>
                <w:ins w:id="127" w:author="Huawei" w:date="2022-04-18T09:55:00Z"/>
                <w:rFonts w:ascii="Arial" w:hAnsi="Arial" w:cs="Arial"/>
                <w:sz w:val="18"/>
                <w:szCs w:val="18"/>
                <w:lang w:val="en-US" w:eastAsia="zh-CN"/>
              </w:rPr>
            </w:pPr>
            <w:ins w:id="128" w:author="Huawei" w:date="2022-04-18T09:55:00Z">
              <w:r w:rsidRPr="004E528E">
                <w:rPr>
                  <w:rFonts w:ascii="Arial" w:hAnsi="Arial" w:cs="Arial"/>
                  <w:sz w:val="18"/>
                  <w:szCs w:val="18"/>
                  <w:lang w:val="en-US" w:eastAsia="zh-CN"/>
                </w:rPr>
                <w:t xml:space="preserve">3*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31D1EDFA" w14:textId="77777777" w:rsidR="00C70ED0" w:rsidRPr="004E528E" w:rsidRDefault="00C70ED0" w:rsidP="006B78B8">
            <w:pPr>
              <w:autoSpaceDN w:val="0"/>
              <w:spacing w:after="0"/>
              <w:jc w:val="center"/>
              <w:textAlignment w:val="baseline"/>
              <w:rPr>
                <w:ins w:id="129" w:author="Huawei" w:date="2022-04-18T09:55:00Z"/>
                <w:rFonts w:ascii="Arial" w:hAnsi="Arial" w:cs="Arial"/>
                <w:sz w:val="18"/>
                <w:szCs w:val="18"/>
                <w:lang w:val="en-US" w:eastAsia="zh-CN"/>
              </w:rPr>
            </w:pPr>
            <w:ins w:id="130" w:author="Huawei" w:date="2022-04-18T09:55:00Z">
              <w:r w:rsidRPr="004E528E">
                <w:rPr>
                  <w:rFonts w:ascii="Arial" w:hAnsi="Arial" w:cs="Arial"/>
                  <w:sz w:val="18"/>
                  <w:szCs w:val="18"/>
                  <w:lang w:val="en-US" w:eastAsia="zh-CN"/>
                </w:rPr>
                <w:t xml:space="preserve">3* </w:t>
              </w:r>
              <w:proofErr w:type="spellStart"/>
              <w:r w:rsidRPr="004E528E">
                <w:rPr>
                  <w:rFonts w:ascii="Arial" w:hAnsi="Arial" w:cs="Arial"/>
                  <w:sz w:val="18"/>
                  <w:szCs w:val="18"/>
                  <w:lang w:val="en-US" w:eastAsia="zh-CN"/>
                </w:rPr>
                <w:t>fy_high</w:t>
              </w:r>
              <w:proofErr w:type="spellEnd"/>
            </w:ins>
          </w:p>
        </w:tc>
      </w:tr>
      <w:tr w:rsidR="00BA0693" w:rsidRPr="004E528E" w14:paraId="7A3786BC" w14:textId="77777777" w:rsidTr="006B78B8">
        <w:trPr>
          <w:trHeight w:val="660"/>
          <w:ins w:id="131" w:author="Huawei" w:date="2022-04-18T09:55: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5E92872A" w14:textId="77777777" w:rsidR="00BA0693" w:rsidRPr="004E528E" w:rsidRDefault="00BA0693" w:rsidP="00BA0693">
            <w:pPr>
              <w:autoSpaceDN w:val="0"/>
              <w:spacing w:after="0"/>
              <w:textAlignment w:val="baseline"/>
              <w:rPr>
                <w:ins w:id="132" w:author="Huawei" w:date="2022-04-18T09:55:00Z"/>
                <w:rFonts w:ascii="Arial" w:hAnsi="Arial" w:cs="Arial"/>
                <w:sz w:val="18"/>
                <w:szCs w:val="18"/>
                <w:lang w:val="en-US" w:eastAsia="zh-CN"/>
              </w:rPr>
            </w:pPr>
            <w:ins w:id="133" w:author="Huawei" w:date="2022-04-18T09:55:00Z">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3658362B" w14:textId="4F3EAD96" w:rsidR="00BA0693" w:rsidRPr="000C790F" w:rsidRDefault="00BA0693" w:rsidP="00BA0693">
            <w:pPr>
              <w:autoSpaceDN w:val="0"/>
              <w:spacing w:after="0"/>
              <w:jc w:val="center"/>
              <w:textAlignment w:val="baseline"/>
              <w:rPr>
                <w:ins w:id="134" w:author="Huawei" w:date="2022-04-18T09:55:00Z"/>
                <w:rFonts w:ascii="Arial" w:eastAsia="微软雅黑" w:hAnsi="Arial" w:cs="Arial"/>
                <w:color w:val="000000"/>
                <w:sz w:val="18"/>
                <w:szCs w:val="18"/>
              </w:rPr>
            </w:pPr>
            <w:ins w:id="135" w:author="Huawei" w:date="2022-04-18T18:47:00Z">
              <w:r w:rsidRPr="000C790F">
                <w:rPr>
                  <w:rFonts w:ascii="Arial" w:eastAsia="微软雅黑" w:hAnsi="Arial" w:cs="Arial" w:hint="eastAsia"/>
                  <w:color w:val="000000"/>
                  <w:sz w:val="18"/>
                  <w:szCs w:val="18"/>
                </w:rPr>
                <w:t>2109</w:t>
              </w:r>
            </w:ins>
          </w:p>
        </w:tc>
        <w:tc>
          <w:tcPr>
            <w:tcW w:w="864" w:type="pct"/>
            <w:tcBorders>
              <w:top w:val="nil"/>
              <w:left w:val="nil"/>
              <w:bottom w:val="single" w:sz="4" w:space="0" w:color="auto"/>
              <w:right w:val="single" w:sz="4" w:space="0" w:color="auto"/>
            </w:tcBorders>
            <w:shd w:val="clear" w:color="auto" w:fill="00B0F0"/>
            <w:vAlign w:val="center"/>
            <w:hideMark/>
          </w:tcPr>
          <w:p w14:paraId="7122D647" w14:textId="44D798C0" w:rsidR="00BA0693" w:rsidRPr="000C790F" w:rsidRDefault="00BA0693" w:rsidP="00BA0693">
            <w:pPr>
              <w:autoSpaceDN w:val="0"/>
              <w:spacing w:after="0"/>
              <w:jc w:val="center"/>
              <w:textAlignment w:val="baseline"/>
              <w:rPr>
                <w:ins w:id="136" w:author="Huawei" w:date="2022-04-18T09:55:00Z"/>
                <w:rFonts w:ascii="Arial" w:eastAsia="微软雅黑" w:hAnsi="Arial" w:cs="Arial"/>
                <w:color w:val="000000"/>
                <w:sz w:val="18"/>
                <w:szCs w:val="18"/>
              </w:rPr>
            </w:pPr>
            <w:ins w:id="137" w:author="Huawei" w:date="2022-04-18T18:47:00Z">
              <w:r w:rsidRPr="000C790F">
                <w:rPr>
                  <w:rFonts w:ascii="Arial" w:eastAsia="微软雅黑" w:hAnsi="Arial" w:cs="Arial" w:hint="eastAsia"/>
                  <w:color w:val="000000"/>
                  <w:sz w:val="18"/>
                  <w:szCs w:val="18"/>
                </w:rPr>
                <w:t>2244</w:t>
              </w:r>
            </w:ins>
          </w:p>
        </w:tc>
        <w:tc>
          <w:tcPr>
            <w:tcW w:w="816" w:type="pct"/>
            <w:tcBorders>
              <w:top w:val="nil"/>
              <w:left w:val="nil"/>
              <w:bottom w:val="single" w:sz="4" w:space="0" w:color="auto"/>
              <w:right w:val="single" w:sz="4" w:space="0" w:color="auto"/>
            </w:tcBorders>
            <w:shd w:val="clear" w:color="auto" w:fill="00B0F0"/>
            <w:vAlign w:val="center"/>
            <w:hideMark/>
          </w:tcPr>
          <w:p w14:paraId="608346A5" w14:textId="48EFDB4B" w:rsidR="00BA0693" w:rsidRPr="000C790F" w:rsidRDefault="00BA0693" w:rsidP="00BA0693">
            <w:pPr>
              <w:autoSpaceDN w:val="0"/>
              <w:spacing w:after="0"/>
              <w:jc w:val="center"/>
              <w:textAlignment w:val="baseline"/>
              <w:rPr>
                <w:ins w:id="138" w:author="Huawei" w:date="2022-04-18T09:55:00Z"/>
                <w:rFonts w:ascii="Arial" w:eastAsia="微软雅黑" w:hAnsi="Arial" w:cs="Arial"/>
                <w:color w:val="000000"/>
                <w:sz w:val="18"/>
                <w:szCs w:val="18"/>
              </w:rPr>
            </w:pPr>
            <w:ins w:id="139" w:author="Huawei" w:date="2022-04-18T18:47:00Z">
              <w:r w:rsidRPr="000C790F">
                <w:rPr>
                  <w:rFonts w:ascii="Arial" w:eastAsia="微软雅黑" w:hAnsi="Arial" w:cs="Arial" w:hint="eastAsia"/>
                  <w:color w:val="000000"/>
                  <w:sz w:val="18"/>
                  <w:szCs w:val="18"/>
                </w:rPr>
                <w:t>5130</w:t>
              </w:r>
            </w:ins>
          </w:p>
        </w:tc>
        <w:tc>
          <w:tcPr>
            <w:tcW w:w="937" w:type="pct"/>
            <w:tcBorders>
              <w:top w:val="nil"/>
              <w:left w:val="nil"/>
              <w:bottom w:val="single" w:sz="4" w:space="0" w:color="auto"/>
              <w:right w:val="single" w:sz="8" w:space="0" w:color="auto"/>
            </w:tcBorders>
            <w:shd w:val="clear" w:color="auto" w:fill="00B0F0"/>
            <w:vAlign w:val="center"/>
            <w:hideMark/>
          </w:tcPr>
          <w:p w14:paraId="273A14AA" w14:textId="43539624" w:rsidR="00BA0693" w:rsidRPr="000C790F" w:rsidRDefault="00BA0693" w:rsidP="00BA0693">
            <w:pPr>
              <w:autoSpaceDN w:val="0"/>
              <w:spacing w:after="0"/>
              <w:jc w:val="center"/>
              <w:textAlignment w:val="baseline"/>
              <w:rPr>
                <w:ins w:id="140" w:author="Huawei" w:date="2022-04-18T09:55:00Z"/>
                <w:rFonts w:ascii="Arial" w:eastAsia="微软雅黑" w:hAnsi="Arial" w:cs="Arial"/>
                <w:color w:val="000000"/>
                <w:sz w:val="18"/>
                <w:szCs w:val="18"/>
              </w:rPr>
            </w:pPr>
            <w:ins w:id="141" w:author="Huawei" w:date="2022-04-18T18:47:00Z">
              <w:r w:rsidRPr="000C790F">
                <w:rPr>
                  <w:rFonts w:ascii="Arial" w:eastAsia="微软雅黑" w:hAnsi="Arial" w:cs="Arial" w:hint="eastAsia"/>
                  <w:color w:val="000000"/>
                  <w:sz w:val="18"/>
                  <w:szCs w:val="18"/>
                </w:rPr>
                <w:t>5355</w:t>
              </w:r>
            </w:ins>
          </w:p>
        </w:tc>
      </w:tr>
      <w:tr w:rsidR="00C70ED0" w:rsidRPr="004E528E" w14:paraId="51C0932D" w14:textId="77777777" w:rsidTr="006B78B8">
        <w:trPr>
          <w:trHeight w:val="285"/>
          <w:ins w:id="142"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3F38D75A" w14:textId="77777777" w:rsidR="00C70ED0" w:rsidRPr="004E528E" w:rsidRDefault="00C70ED0" w:rsidP="006B78B8">
            <w:pPr>
              <w:autoSpaceDN w:val="0"/>
              <w:spacing w:after="0"/>
              <w:textAlignment w:val="baseline"/>
              <w:rPr>
                <w:ins w:id="143" w:author="Huawei" w:date="2022-04-18T09:55:00Z"/>
                <w:rFonts w:ascii="Arial" w:hAnsi="Arial" w:cs="Arial"/>
                <w:sz w:val="18"/>
                <w:szCs w:val="18"/>
                <w:lang w:val="en-US" w:eastAsia="zh-CN"/>
              </w:rPr>
            </w:pPr>
            <w:ins w:id="144" w:author="Huawei" w:date="2022-04-18T09:55:00Z">
              <w:r w:rsidRPr="004E528E">
                <w:rPr>
                  <w:rFonts w:ascii="Arial"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vAlign w:val="center"/>
            <w:hideMark/>
          </w:tcPr>
          <w:p w14:paraId="02AA77AF" w14:textId="77777777" w:rsidR="00C70ED0" w:rsidRPr="004E528E" w:rsidRDefault="00C70ED0" w:rsidP="006B78B8">
            <w:pPr>
              <w:autoSpaceDN w:val="0"/>
              <w:spacing w:after="0"/>
              <w:jc w:val="center"/>
              <w:textAlignment w:val="baseline"/>
              <w:rPr>
                <w:ins w:id="145" w:author="Huawei" w:date="2022-04-18T09:55:00Z"/>
                <w:rFonts w:ascii="Arial" w:hAnsi="Arial" w:cs="Arial"/>
                <w:sz w:val="18"/>
                <w:szCs w:val="18"/>
                <w:lang w:val="en-US" w:eastAsia="zh-CN"/>
              </w:rPr>
            </w:pPr>
            <w:ins w:id="146" w:author="Huawei" w:date="2022-04-18T09:55:00Z">
              <w:r w:rsidRPr="004E528E">
                <w:rPr>
                  <w:rFonts w:ascii="Arial" w:hAnsi="Arial" w:cs="Arial"/>
                  <w:sz w:val="18"/>
                  <w:szCs w:val="18"/>
                  <w:lang w:val="en-US" w:eastAsia="zh-CN"/>
                </w:rPr>
                <w:t>4*</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60BE1BD6" w14:textId="77777777" w:rsidR="00C70ED0" w:rsidRPr="004E528E" w:rsidRDefault="00C70ED0" w:rsidP="006B78B8">
            <w:pPr>
              <w:autoSpaceDN w:val="0"/>
              <w:spacing w:after="0"/>
              <w:jc w:val="center"/>
              <w:textAlignment w:val="baseline"/>
              <w:rPr>
                <w:ins w:id="147" w:author="Huawei" w:date="2022-04-18T09:55:00Z"/>
                <w:rFonts w:ascii="Arial" w:hAnsi="Arial" w:cs="Arial"/>
                <w:sz w:val="18"/>
                <w:szCs w:val="18"/>
                <w:lang w:val="en-US" w:eastAsia="zh-CN"/>
              </w:rPr>
            </w:pPr>
            <w:ins w:id="148" w:author="Huawei" w:date="2022-04-18T09:55:00Z">
              <w:r w:rsidRPr="004E528E">
                <w:rPr>
                  <w:rFonts w:ascii="Arial" w:hAnsi="Arial" w:cs="Arial"/>
                  <w:sz w:val="18"/>
                  <w:szCs w:val="18"/>
                  <w:lang w:val="en-US" w:eastAsia="zh-CN"/>
                </w:rPr>
                <w:t>4*</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783EC179" w14:textId="77777777" w:rsidR="00C70ED0" w:rsidRPr="004E528E" w:rsidRDefault="00C70ED0" w:rsidP="006B78B8">
            <w:pPr>
              <w:autoSpaceDN w:val="0"/>
              <w:spacing w:after="0"/>
              <w:jc w:val="center"/>
              <w:textAlignment w:val="baseline"/>
              <w:rPr>
                <w:ins w:id="149" w:author="Huawei" w:date="2022-04-18T09:55:00Z"/>
                <w:rFonts w:ascii="Arial" w:hAnsi="Arial" w:cs="Arial"/>
                <w:sz w:val="18"/>
                <w:szCs w:val="18"/>
                <w:lang w:val="en-US" w:eastAsia="zh-CN"/>
              </w:rPr>
            </w:pPr>
            <w:ins w:id="150" w:author="Huawei" w:date="2022-04-18T09:55:00Z">
              <w:r w:rsidRPr="004E528E">
                <w:rPr>
                  <w:rFonts w:ascii="Arial" w:hAnsi="Arial" w:cs="Arial"/>
                  <w:sz w:val="18"/>
                  <w:szCs w:val="18"/>
                  <w:lang w:val="en-US" w:eastAsia="zh-CN"/>
                </w:rPr>
                <w:t xml:space="preserve">4*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1A9142E9" w14:textId="77777777" w:rsidR="00C70ED0" w:rsidRPr="004E528E" w:rsidRDefault="00C70ED0" w:rsidP="006B78B8">
            <w:pPr>
              <w:autoSpaceDN w:val="0"/>
              <w:spacing w:after="0"/>
              <w:jc w:val="center"/>
              <w:textAlignment w:val="baseline"/>
              <w:rPr>
                <w:ins w:id="151" w:author="Huawei" w:date="2022-04-18T09:55:00Z"/>
                <w:rFonts w:ascii="Arial" w:hAnsi="Arial" w:cs="Arial"/>
                <w:sz w:val="18"/>
                <w:szCs w:val="18"/>
                <w:lang w:val="en-US" w:eastAsia="zh-CN"/>
              </w:rPr>
            </w:pPr>
            <w:ins w:id="152" w:author="Huawei" w:date="2022-04-18T09:55:00Z">
              <w:r w:rsidRPr="004E528E">
                <w:rPr>
                  <w:rFonts w:ascii="Arial" w:hAnsi="Arial" w:cs="Arial"/>
                  <w:sz w:val="18"/>
                  <w:szCs w:val="18"/>
                  <w:lang w:val="en-US" w:eastAsia="zh-CN"/>
                </w:rPr>
                <w:t xml:space="preserve">4* </w:t>
              </w:r>
              <w:proofErr w:type="spellStart"/>
              <w:r w:rsidRPr="004E528E">
                <w:rPr>
                  <w:rFonts w:ascii="Arial" w:hAnsi="Arial" w:cs="Arial"/>
                  <w:sz w:val="18"/>
                  <w:szCs w:val="18"/>
                  <w:lang w:val="en-US" w:eastAsia="zh-CN"/>
                </w:rPr>
                <w:t>fy_high</w:t>
              </w:r>
              <w:proofErr w:type="spellEnd"/>
            </w:ins>
          </w:p>
        </w:tc>
      </w:tr>
      <w:tr w:rsidR="00BA0693" w:rsidRPr="004E528E" w14:paraId="23FC8915" w14:textId="77777777" w:rsidTr="006B78B8">
        <w:trPr>
          <w:trHeight w:val="705"/>
          <w:ins w:id="153" w:author="Huawei" w:date="2022-04-18T09:55: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3DAF778" w14:textId="77777777" w:rsidR="00BA0693" w:rsidRPr="004E528E" w:rsidRDefault="00BA0693" w:rsidP="00BA0693">
            <w:pPr>
              <w:autoSpaceDN w:val="0"/>
              <w:spacing w:after="0"/>
              <w:textAlignment w:val="baseline"/>
              <w:rPr>
                <w:ins w:id="154" w:author="Huawei" w:date="2022-04-18T09:55:00Z"/>
                <w:rFonts w:ascii="Arial" w:hAnsi="Arial" w:cs="Arial"/>
                <w:sz w:val="18"/>
                <w:szCs w:val="18"/>
                <w:lang w:val="en-US" w:eastAsia="zh-CN"/>
              </w:rPr>
            </w:pPr>
            <w:ins w:id="155" w:author="Huawei" w:date="2022-04-18T09:55:00Z">
              <w:r w:rsidRPr="004E528E">
                <w:rPr>
                  <w:rFonts w:ascii="Arial" w:hAnsi="Arial" w:cs="Arial"/>
                  <w:sz w:val="18"/>
                  <w:szCs w:val="18"/>
                  <w:lang w:val="en-US" w:eastAsia="zh-CN"/>
                </w:rPr>
                <w:lastRenderedPageBreak/>
                <w:t>4th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6254936E" w14:textId="064831DA" w:rsidR="00BA0693" w:rsidRPr="000C790F" w:rsidRDefault="00BA0693" w:rsidP="00BA0693">
            <w:pPr>
              <w:autoSpaceDN w:val="0"/>
              <w:spacing w:after="0"/>
              <w:jc w:val="center"/>
              <w:textAlignment w:val="baseline"/>
              <w:rPr>
                <w:ins w:id="156" w:author="Huawei" w:date="2022-04-18T09:55:00Z"/>
                <w:rFonts w:ascii="Arial" w:eastAsia="微软雅黑" w:hAnsi="Arial" w:cs="Arial"/>
                <w:color w:val="000000"/>
                <w:sz w:val="18"/>
                <w:szCs w:val="18"/>
              </w:rPr>
            </w:pPr>
            <w:ins w:id="157" w:author="Huawei" w:date="2022-04-18T18:47:00Z">
              <w:r w:rsidRPr="000C790F">
                <w:rPr>
                  <w:rFonts w:ascii="Arial" w:eastAsia="微软雅黑" w:hAnsi="Arial" w:cs="Arial" w:hint="eastAsia"/>
                  <w:color w:val="000000"/>
                  <w:sz w:val="18"/>
                  <w:szCs w:val="18"/>
                </w:rPr>
                <w:t>2812</w:t>
              </w:r>
            </w:ins>
          </w:p>
        </w:tc>
        <w:tc>
          <w:tcPr>
            <w:tcW w:w="864" w:type="pct"/>
            <w:tcBorders>
              <w:top w:val="nil"/>
              <w:left w:val="nil"/>
              <w:bottom w:val="single" w:sz="4" w:space="0" w:color="auto"/>
              <w:right w:val="single" w:sz="4" w:space="0" w:color="auto"/>
            </w:tcBorders>
            <w:shd w:val="clear" w:color="auto" w:fill="00B0F0"/>
            <w:vAlign w:val="center"/>
            <w:hideMark/>
          </w:tcPr>
          <w:p w14:paraId="61A8BED2" w14:textId="015CEC8E" w:rsidR="00BA0693" w:rsidRPr="000C790F" w:rsidRDefault="00BA0693" w:rsidP="00BA0693">
            <w:pPr>
              <w:autoSpaceDN w:val="0"/>
              <w:spacing w:after="0"/>
              <w:jc w:val="center"/>
              <w:textAlignment w:val="baseline"/>
              <w:rPr>
                <w:ins w:id="158" w:author="Huawei" w:date="2022-04-18T09:55:00Z"/>
                <w:rFonts w:ascii="Arial" w:eastAsia="微软雅黑" w:hAnsi="Arial" w:cs="Arial"/>
                <w:color w:val="000000"/>
                <w:sz w:val="18"/>
                <w:szCs w:val="18"/>
              </w:rPr>
            </w:pPr>
            <w:ins w:id="159" w:author="Huawei" w:date="2022-04-18T18:47:00Z">
              <w:r w:rsidRPr="000C790F">
                <w:rPr>
                  <w:rFonts w:ascii="Arial" w:eastAsia="微软雅黑" w:hAnsi="Arial" w:cs="Arial" w:hint="eastAsia"/>
                  <w:color w:val="000000"/>
                  <w:sz w:val="18"/>
                  <w:szCs w:val="18"/>
                </w:rPr>
                <w:t>2992</w:t>
              </w:r>
            </w:ins>
          </w:p>
        </w:tc>
        <w:tc>
          <w:tcPr>
            <w:tcW w:w="816" w:type="pct"/>
            <w:tcBorders>
              <w:top w:val="nil"/>
              <w:left w:val="nil"/>
              <w:bottom w:val="single" w:sz="4" w:space="0" w:color="auto"/>
              <w:right w:val="single" w:sz="4" w:space="0" w:color="auto"/>
            </w:tcBorders>
            <w:shd w:val="clear" w:color="auto" w:fill="00B0F0"/>
            <w:vAlign w:val="center"/>
            <w:hideMark/>
          </w:tcPr>
          <w:p w14:paraId="21AD72A8" w14:textId="42E32696" w:rsidR="00BA0693" w:rsidRPr="000C790F" w:rsidRDefault="00BA0693" w:rsidP="00BA0693">
            <w:pPr>
              <w:autoSpaceDN w:val="0"/>
              <w:spacing w:after="0"/>
              <w:jc w:val="center"/>
              <w:textAlignment w:val="baseline"/>
              <w:rPr>
                <w:ins w:id="160" w:author="Huawei" w:date="2022-04-18T09:55:00Z"/>
                <w:rFonts w:ascii="Arial" w:eastAsia="微软雅黑" w:hAnsi="Arial" w:cs="Arial"/>
                <w:color w:val="000000"/>
                <w:sz w:val="18"/>
                <w:szCs w:val="18"/>
              </w:rPr>
            </w:pPr>
            <w:ins w:id="161" w:author="Huawei" w:date="2022-04-18T18:47:00Z">
              <w:r w:rsidRPr="000C790F">
                <w:rPr>
                  <w:rFonts w:ascii="Arial" w:eastAsia="微软雅黑" w:hAnsi="Arial" w:cs="Arial" w:hint="eastAsia"/>
                  <w:color w:val="000000"/>
                  <w:sz w:val="18"/>
                  <w:szCs w:val="18"/>
                </w:rPr>
                <w:t>6840</w:t>
              </w:r>
            </w:ins>
          </w:p>
        </w:tc>
        <w:tc>
          <w:tcPr>
            <w:tcW w:w="937" w:type="pct"/>
            <w:tcBorders>
              <w:top w:val="nil"/>
              <w:left w:val="nil"/>
              <w:bottom w:val="single" w:sz="4" w:space="0" w:color="auto"/>
              <w:right w:val="single" w:sz="4" w:space="0" w:color="auto"/>
            </w:tcBorders>
            <w:shd w:val="clear" w:color="auto" w:fill="00B0F0"/>
            <w:vAlign w:val="center"/>
            <w:hideMark/>
          </w:tcPr>
          <w:p w14:paraId="16144DE2" w14:textId="4920EDC8" w:rsidR="00BA0693" w:rsidRPr="000C790F" w:rsidRDefault="00BA0693" w:rsidP="00BA0693">
            <w:pPr>
              <w:autoSpaceDN w:val="0"/>
              <w:spacing w:after="0"/>
              <w:jc w:val="center"/>
              <w:textAlignment w:val="baseline"/>
              <w:rPr>
                <w:ins w:id="162" w:author="Huawei" w:date="2022-04-18T09:55:00Z"/>
                <w:rFonts w:ascii="Arial" w:eastAsia="微软雅黑" w:hAnsi="Arial" w:cs="Arial"/>
                <w:color w:val="000000"/>
                <w:sz w:val="18"/>
                <w:szCs w:val="18"/>
              </w:rPr>
            </w:pPr>
            <w:ins w:id="163" w:author="Huawei" w:date="2022-04-18T18:47:00Z">
              <w:r w:rsidRPr="000C790F">
                <w:rPr>
                  <w:rFonts w:ascii="Arial" w:eastAsia="微软雅黑" w:hAnsi="Arial" w:cs="Arial" w:hint="eastAsia"/>
                  <w:color w:val="000000"/>
                  <w:sz w:val="18"/>
                  <w:szCs w:val="18"/>
                </w:rPr>
                <w:t>7140</w:t>
              </w:r>
            </w:ins>
          </w:p>
        </w:tc>
      </w:tr>
      <w:tr w:rsidR="00C70ED0" w:rsidRPr="004E528E" w14:paraId="3159CD9C" w14:textId="77777777" w:rsidTr="006B78B8">
        <w:trPr>
          <w:trHeight w:val="285"/>
          <w:ins w:id="164"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2A23A407" w14:textId="77777777" w:rsidR="00C70ED0" w:rsidRPr="004E528E" w:rsidRDefault="00C70ED0" w:rsidP="006B78B8">
            <w:pPr>
              <w:autoSpaceDN w:val="0"/>
              <w:spacing w:after="0"/>
              <w:textAlignment w:val="baseline"/>
              <w:rPr>
                <w:ins w:id="165" w:author="Huawei" w:date="2022-04-18T09:55:00Z"/>
                <w:rFonts w:ascii="Arial" w:hAnsi="Arial" w:cs="Arial"/>
                <w:sz w:val="18"/>
                <w:szCs w:val="18"/>
                <w:lang w:val="en-US" w:eastAsia="zh-CN"/>
              </w:rPr>
            </w:pPr>
            <w:ins w:id="166" w:author="Huawei" w:date="2022-04-18T09:55:00Z">
              <w:r w:rsidRPr="004E528E">
                <w:rPr>
                  <w:rFonts w:ascii="Arial"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vAlign w:val="center"/>
            <w:hideMark/>
          </w:tcPr>
          <w:p w14:paraId="34585944" w14:textId="77777777" w:rsidR="00C70ED0" w:rsidRPr="004E528E" w:rsidRDefault="00C70ED0" w:rsidP="006B78B8">
            <w:pPr>
              <w:autoSpaceDN w:val="0"/>
              <w:spacing w:after="0"/>
              <w:jc w:val="center"/>
              <w:textAlignment w:val="baseline"/>
              <w:rPr>
                <w:ins w:id="167" w:author="Huawei" w:date="2022-04-18T09:55:00Z"/>
                <w:rFonts w:ascii="Arial" w:hAnsi="Arial" w:cs="Arial"/>
                <w:sz w:val="18"/>
                <w:szCs w:val="18"/>
                <w:lang w:val="en-US" w:eastAsia="zh-CN"/>
              </w:rPr>
            </w:pPr>
            <w:ins w:id="168" w:author="Huawei" w:date="2022-04-18T09:55:00Z">
              <w:r w:rsidRPr="004E528E">
                <w:rPr>
                  <w:rFonts w:ascii="Arial" w:hAnsi="Arial" w:cs="Arial"/>
                  <w:sz w:val="18"/>
                  <w:szCs w:val="18"/>
                  <w:lang w:val="en-US" w:eastAsia="zh-CN"/>
                </w:rPr>
                <w:t>5*</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3C654C70" w14:textId="77777777" w:rsidR="00C70ED0" w:rsidRPr="004E528E" w:rsidRDefault="00C70ED0" w:rsidP="006B78B8">
            <w:pPr>
              <w:autoSpaceDN w:val="0"/>
              <w:spacing w:after="0"/>
              <w:jc w:val="center"/>
              <w:textAlignment w:val="baseline"/>
              <w:rPr>
                <w:ins w:id="169" w:author="Huawei" w:date="2022-04-18T09:55:00Z"/>
                <w:rFonts w:ascii="Arial" w:hAnsi="Arial" w:cs="Arial"/>
                <w:sz w:val="18"/>
                <w:szCs w:val="18"/>
                <w:lang w:val="en-US" w:eastAsia="zh-CN"/>
              </w:rPr>
            </w:pPr>
            <w:ins w:id="170" w:author="Huawei" w:date="2022-04-18T09:55:00Z">
              <w:r w:rsidRPr="004E528E">
                <w:rPr>
                  <w:rFonts w:ascii="Arial" w:hAnsi="Arial" w:cs="Arial"/>
                  <w:sz w:val="18"/>
                  <w:szCs w:val="18"/>
                  <w:lang w:val="en-US" w:eastAsia="zh-CN"/>
                </w:rPr>
                <w:t>5*</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15322A26" w14:textId="77777777" w:rsidR="00C70ED0" w:rsidRPr="004E528E" w:rsidRDefault="00C70ED0" w:rsidP="006B78B8">
            <w:pPr>
              <w:autoSpaceDN w:val="0"/>
              <w:spacing w:after="0"/>
              <w:jc w:val="center"/>
              <w:textAlignment w:val="baseline"/>
              <w:rPr>
                <w:ins w:id="171" w:author="Huawei" w:date="2022-04-18T09:55:00Z"/>
                <w:rFonts w:ascii="Arial" w:hAnsi="Arial" w:cs="Arial"/>
                <w:sz w:val="18"/>
                <w:szCs w:val="18"/>
                <w:lang w:val="en-US" w:eastAsia="zh-CN"/>
              </w:rPr>
            </w:pPr>
            <w:ins w:id="172" w:author="Huawei" w:date="2022-04-18T09:55:00Z">
              <w:r w:rsidRPr="004E528E">
                <w:rPr>
                  <w:rFonts w:ascii="Arial" w:hAnsi="Arial" w:cs="Arial"/>
                  <w:sz w:val="18"/>
                  <w:szCs w:val="18"/>
                  <w:lang w:val="en-US" w:eastAsia="zh-CN"/>
                </w:rPr>
                <w:t xml:space="preserve">5*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4087B5E4" w14:textId="77777777" w:rsidR="00C70ED0" w:rsidRPr="004E528E" w:rsidRDefault="00C70ED0" w:rsidP="006B78B8">
            <w:pPr>
              <w:autoSpaceDN w:val="0"/>
              <w:spacing w:after="0"/>
              <w:jc w:val="center"/>
              <w:textAlignment w:val="baseline"/>
              <w:rPr>
                <w:ins w:id="173" w:author="Huawei" w:date="2022-04-18T09:55:00Z"/>
                <w:rFonts w:ascii="Arial" w:hAnsi="Arial" w:cs="Arial"/>
                <w:sz w:val="18"/>
                <w:szCs w:val="18"/>
                <w:lang w:val="en-US" w:eastAsia="zh-CN"/>
              </w:rPr>
            </w:pPr>
            <w:ins w:id="174" w:author="Huawei" w:date="2022-04-18T09:55:00Z">
              <w:r w:rsidRPr="004E528E">
                <w:rPr>
                  <w:rFonts w:ascii="Arial" w:hAnsi="Arial" w:cs="Arial"/>
                  <w:sz w:val="18"/>
                  <w:szCs w:val="18"/>
                  <w:lang w:val="en-US" w:eastAsia="zh-CN"/>
                </w:rPr>
                <w:t xml:space="preserve">5* </w:t>
              </w:r>
              <w:proofErr w:type="spellStart"/>
              <w:r w:rsidRPr="004E528E">
                <w:rPr>
                  <w:rFonts w:ascii="Arial" w:hAnsi="Arial" w:cs="Arial"/>
                  <w:sz w:val="18"/>
                  <w:szCs w:val="18"/>
                  <w:lang w:val="en-US" w:eastAsia="zh-CN"/>
                </w:rPr>
                <w:t>fy_high</w:t>
              </w:r>
              <w:proofErr w:type="spellEnd"/>
            </w:ins>
          </w:p>
        </w:tc>
      </w:tr>
      <w:tr w:rsidR="00BA0693" w:rsidRPr="004E528E" w14:paraId="5AA0D651" w14:textId="77777777" w:rsidTr="006B78B8">
        <w:trPr>
          <w:trHeight w:val="735"/>
          <w:ins w:id="175" w:author="Huawei" w:date="2022-04-18T09:55: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5D31B515" w14:textId="77777777" w:rsidR="00BA0693" w:rsidRPr="004E528E" w:rsidRDefault="00BA0693" w:rsidP="00BA0693">
            <w:pPr>
              <w:autoSpaceDN w:val="0"/>
              <w:spacing w:after="0"/>
              <w:textAlignment w:val="baseline"/>
              <w:rPr>
                <w:ins w:id="176" w:author="Huawei" w:date="2022-04-18T09:55:00Z"/>
                <w:rFonts w:ascii="Arial" w:hAnsi="Arial" w:cs="Arial"/>
                <w:sz w:val="18"/>
                <w:szCs w:val="18"/>
                <w:lang w:val="en-US" w:eastAsia="zh-CN"/>
              </w:rPr>
            </w:pPr>
            <w:ins w:id="177" w:author="Huawei" w:date="2022-04-18T09:55:00Z">
              <w:r w:rsidRPr="004E528E">
                <w:rPr>
                  <w:rFonts w:ascii="Arial"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56FCD78B" w14:textId="33DD88DF" w:rsidR="00BA0693" w:rsidRPr="000C790F" w:rsidRDefault="00BA0693" w:rsidP="00BA0693">
            <w:pPr>
              <w:autoSpaceDN w:val="0"/>
              <w:spacing w:after="0"/>
              <w:jc w:val="center"/>
              <w:textAlignment w:val="baseline"/>
              <w:rPr>
                <w:ins w:id="178" w:author="Huawei" w:date="2022-04-18T09:55:00Z"/>
                <w:rFonts w:ascii="Arial" w:eastAsia="微软雅黑" w:hAnsi="Arial" w:cs="Arial"/>
                <w:color w:val="000000"/>
                <w:sz w:val="18"/>
                <w:szCs w:val="18"/>
              </w:rPr>
            </w:pPr>
            <w:ins w:id="179" w:author="Huawei" w:date="2022-04-18T18:48:00Z">
              <w:r w:rsidRPr="000C790F">
                <w:rPr>
                  <w:rFonts w:ascii="Arial" w:eastAsia="微软雅黑" w:hAnsi="Arial" w:cs="Arial"/>
                  <w:color w:val="000000"/>
                  <w:sz w:val="18"/>
                  <w:szCs w:val="18"/>
                </w:rPr>
                <w:t>3515</w:t>
              </w:r>
            </w:ins>
          </w:p>
        </w:tc>
        <w:tc>
          <w:tcPr>
            <w:tcW w:w="864" w:type="pct"/>
            <w:tcBorders>
              <w:top w:val="nil"/>
              <w:left w:val="nil"/>
              <w:bottom w:val="single" w:sz="4" w:space="0" w:color="auto"/>
              <w:right w:val="single" w:sz="4" w:space="0" w:color="auto"/>
            </w:tcBorders>
            <w:shd w:val="clear" w:color="auto" w:fill="00B0F0"/>
            <w:vAlign w:val="center"/>
            <w:hideMark/>
          </w:tcPr>
          <w:p w14:paraId="3CE5E56F" w14:textId="6B5C3165" w:rsidR="00BA0693" w:rsidRPr="000C790F" w:rsidRDefault="00BA0693" w:rsidP="00BA0693">
            <w:pPr>
              <w:autoSpaceDN w:val="0"/>
              <w:spacing w:after="0"/>
              <w:jc w:val="center"/>
              <w:textAlignment w:val="baseline"/>
              <w:rPr>
                <w:ins w:id="180" w:author="Huawei" w:date="2022-04-18T09:55:00Z"/>
                <w:rFonts w:ascii="Arial" w:eastAsia="微软雅黑" w:hAnsi="Arial" w:cs="Arial"/>
                <w:color w:val="000000"/>
                <w:sz w:val="18"/>
                <w:szCs w:val="18"/>
              </w:rPr>
            </w:pPr>
            <w:ins w:id="181" w:author="Huawei" w:date="2022-04-18T18:48:00Z">
              <w:r w:rsidRPr="000C790F">
                <w:rPr>
                  <w:rFonts w:ascii="Arial" w:eastAsia="微软雅黑" w:hAnsi="Arial" w:cs="Arial"/>
                  <w:color w:val="000000"/>
                  <w:sz w:val="18"/>
                  <w:szCs w:val="18"/>
                </w:rPr>
                <w:t>3740</w:t>
              </w:r>
            </w:ins>
          </w:p>
        </w:tc>
        <w:tc>
          <w:tcPr>
            <w:tcW w:w="816" w:type="pct"/>
            <w:tcBorders>
              <w:top w:val="nil"/>
              <w:left w:val="nil"/>
              <w:bottom w:val="single" w:sz="4" w:space="0" w:color="auto"/>
              <w:right w:val="single" w:sz="4" w:space="0" w:color="auto"/>
            </w:tcBorders>
            <w:shd w:val="clear" w:color="auto" w:fill="00B0F0"/>
            <w:vAlign w:val="center"/>
            <w:hideMark/>
          </w:tcPr>
          <w:p w14:paraId="5A9FA96A" w14:textId="1C012D71" w:rsidR="00BA0693" w:rsidRPr="000C790F" w:rsidRDefault="00BA0693" w:rsidP="00BA0693">
            <w:pPr>
              <w:autoSpaceDN w:val="0"/>
              <w:spacing w:after="0"/>
              <w:jc w:val="center"/>
              <w:textAlignment w:val="baseline"/>
              <w:rPr>
                <w:ins w:id="182" w:author="Huawei" w:date="2022-04-18T09:55:00Z"/>
                <w:rFonts w:ascii="Arial" w:eastAsia="微软雅黑" w:hAnsi="Arial" w:cs="Arial"/>
                <w:color w:val="000000"/>
                <w:sz w:val="18"/>
                <w:szCs w:val="18"/>
              </w:rPr>
            </w:pPr>
            <w:ins w:id="183" w:author="Huawei" w:date="2022-04-18T18:49:00Z">
              <w:r w:rsidRPr="000C790F">
                <w:rPr>
                  <w:rFonts w:ascii="Arial" w:eastAsia="微软雅黑" w:hAnsi="Arial" w:cs="Arial"/>
                  <w:color w:val="000000"/>
                  <w:sz w:val="18"/>
                  <w:szCs w:val="18"/>
                </w:rPr>
                <w:t>8550</w:t>
              </w:r>
            </w:ins>
          </w:p>
        </w:tc>
        <w:tc>
          <w:tcPr>
            <w:tcW w:w="937" w:type="pct"/>
            <w:tcBorders>
              <w:top w:val="nil"/>
              <w:left w:val="nil"/>
              <w:bottom w:val="single" w:sz="4" w:space="0" w:color="auto"/>
              <w:right w:val="single" w:sz="4" w:space="0" w:color="auto"/>
            </w:tcBorders>
            <w:shd w:val="clear" w:color="auto" w:fill="00B0F0"/>
            <w:vAlign w:val="center"/>
            <w:hideMark/>
          </w:tcPr>
          <w:p w14:paraId="3A333C66" w14:textId="608AA647" w:rsidR="00BA0693" w:rsidRPr="000C790F" w:rsidRDefault="00BA0693" w:rsidP="00BA0693">
            <w:pPr>
              <w:autoSpaceDN w:val="0"/>
              <w:spacing w:after="0"/>
              <w:jc w:val="center"/>
              <w:textAlignment w:val="baseline"/>
              <w:rPr>
                <w:ins w:id="184" w:author="Huawei" w:date="2022-04-18T09:55:00Z"/>
                <w:rFonts w:ascii="Arial" w:eastAsia="微软雅黑" w:hAnsi="Arial" w:cs="Arial"/>
                <w:color w:val="000000"/>
                <w:sz w:val="18"/>
                <w:szCs w:val="18"/>
              </w:rPr>
            </w:pPr>
            <w:ins w:id="185" w:author="Huawei" w:date="2022-04-18T18:49:00Z">
              <w:r w:rsidRPr="000C790F">
                <w:rPr>
                  <w:rFonts w:ascii="Arial" w:eastAsia="微软雅黑" w:hAnsi="Arial" w:cs="Arial"/>
                  <w:color w:val="000000"/>
                  <w:sz w:val="18"/>
                  <w:szCs w:val="18"/>
                </w:rPr>
                <w:t>8925</w:t>
              </w:r>
            </w:ins>
          </w:p>
        </w:tc>
      </w:tr>
      <w:tr w:rsidR="00C70ED0" w:rsidRPr="004E528E" w14:paraId="2E0739F3" w14:textId="77777777" w:rsidTr="006B78B8">
        <w:trPr>
          <w:trHeight w:val="285"/>
          <w:ins w:id="186"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674AC348" w14:textId="77777777" w:rsidR="00C70ED0" w:rsidRPr="004E528E" w:rsidRDefault="00C70ED0" w:rsidP="006B78B8">
            <w:pPr>
              <w:autoSpaceDN w:val="0"/>
              <w:spacing w:after="0"/>
              <w:textAlignment w:val="baseline"/>
              <w:rPr>
                <w:ins w:id="187" w:author="Huawei" w:date="2022-04-18T09:55:00Z"/>
                <w:rFonts w:ascii="Arial" w:hAnsi="Arial" w:cs="Arial"/>
                <w:sz w:val="18"/>
                <w:szCs w:val="18"/>
                <w:lang w:val="en-US" w:eastAsia="zh-CN"/>
              </w:rPr>
            </w:pPr>
            <w:ins w:id="188" w:author="Huawei" w:date="2022-04-18T09:55: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3A32838A" w14:textId="77777777" w:rsidR="00C70ED0" w:rsidRPr="004E528E" w:rsidRDefault="00C70ED0" w:rsidP="006B78B8">
            <w:pPr>
              <w:autoSpaceDN w:val="0"/>
              <w:spacing w:after="0"/>
              <w:jc w:val="center"/>
              <w:textAlignment w:val="baseline"/>
              <w:rPr>
                <w:ins w:id="189" w:author="Huawei" w:date="2022-04-18T09:55:00Z"/>
                <w:rFonts w:ascii="Arial" w:hAnsi="Arial" w:cs="Arial"/>
                <w:sz w:val="18"/>
                <w:szCs w:val="18"/>
                <w:lang w:val="en-US" w:eastAsia="zh-CN"/>
              </w:rPr>
            </w:pPr>
            <w:ins w:id="190" w:author="Huawei" w:date="2022-04-18T09:5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3EED0B91" w14:textId="77777777" w:rsidR="00C70ED0" w:rsidRPr="004E528E" w:rsidRDefault="00C70ED0" w:rsidP="006B78B8">
            <w:pPr>
              <w:autoSpaceDN w:val="0"/>
              <w:spacing w:after="0"/>
              <w:jc w:val="center"/>
              <w:textAlignment w:val="baseline"/>
              <w:rPr>
                <w:ins w:id="191" w:author="Huawei" w:date="2022-04-18T09:55:00Z"/>
                <w:rFonts w:ascii="Arial" w:hAnsi="Arial" w:cs="Arial"/>
                <w:sz w:val="18"/>
                <w:szCs w:val="18"/>
                <w:lang w:val="en-US" w:eastAsia="zh-CN"/>
              </w:rPr>
            </w:pPr>
            <w:ins w:id="192" w:author="Huawei" w:date="2022-04-18T09:5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26E189A0" w14:textId="77777777" w:rsidR="00C70ED0" w:rsidRPr="004E528E" w:rsidRDefault="00C70ED0" w:rsidP="006B78B8">
            <w:pPr>
              <w:autoSpaceDN w:val="0"/>
              <w:spacing w:after="0"/>
              <w:jc w:val="center"/>
              <w:textAlignment w:val="baseline"/>
              <w:rPr>
                <w:ins w:id="193" w:author="Huawei" w:date="2022-04-18T09:55:00Z"/>
                <w:rFonts w:ascii="Arial" w:hAnsi="Arial" w:cs="Arial"/>
                <w:sz w:val="18"/>
                <w:szCs w:val="18"/>
                <w:lang w:val="en-US" w:eastAsia="zh-CN"/>
              </w:rPr>
            </w:pPr>
            <w:ins w:id="194" w:author="Huawei" w:date="2022-04-18T09:5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356991B2" w14:textId="77777777" w:rsidR="00C70ED0" w:rsidRPr="004E528E" w:rsidRDefault="00C70ED0" w:rsidP="006B78B8">
            <w:pPr>
              <w:autoSpaceDN w:val="0"/>
              <w:spacing w:after="0"/>
              <w:jc w:val="center"/>
              <w:textAlignment w:val="baseline"/>
              <w:rPr>
                <w:ins w:id="195" w:author="Huawei" w:date="2022-04-18T09:55:00Z"/>
                <w:rFonts w:ascii="Arial" w:hAnsi="Arial" w:cs="Arial"/>
                <w:sz w:val="18"/>
                <w:szCs w:val="18"/>
                <w:lang w:val="en-US" w:eastAsia="zh-CN"/>
              </w:rPr>
            </w:pPr>
            <w:ins w:id="196" w:author="Huawei" w:date="2022-04-18T09:5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BA0693" w:rsidRPr="004E528E" w14:paraId="6B604CFF" w14:textId="77777777" w:rsidTr="00EB05F3">
        <w:trPr>
          <w:trHeight w:val="735"/>
          <w:ins w:id="197" w:author="Huawei" w:date="2022-04-18T09:55:00Z"/>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6646E269" w14:textId="77777777" w:rsidR="00BA0693" w:rsidRPr="004E528E" w:rsidRDefault="00BA0693" w:rsidP="00BA0693">
            <w:pPr>
              <w:autoSpaceDN w:val="0"/>
              <w:spacing w:after="0"/>
              <w:textAlignment w:val="baseline"/>
              <w:rPr>
                <w:ins w:id="198" w:author="Huawei" w:date="2022-04-18T09:55:00Z"/>
                <w:rFonts w:ascii="Arial" w:hAnsi="Arial" w:cs="Arial"/>
                <w:sz w:val="18"/>
                <w:szCs w:val="18"/>
                <w:lang w:val="en-US" w:eastAsia="zh-CN"/>
              </w:rPr>
            </w:pPr>
            <w:ins w:id="199"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B050"/>
            <w:vAlign w:val="center"/>
          </w:tcPr>
          <w:p w14:paraId="4868CCC1" w14:textId="29D4904C" w:rsidR="00BA0693" w:rsidRPr="000C790F" w:rsidRDefault="00BA0693" w:rsidP="00BA0693">
            <w:pPr>
              <w:autoSpaceDN w:val="0"/>
              <w:spacing w:after="0"/>
              <w:jc w:val="center"/>
              <w:textAlignment w:val="baseline"/>
              <w:rPr>
                <w:ins w:id="200" w:author="Huawei" w:date="2022-04-18T09:55:00Z"/>
                <w:rFonts w:ascii="Arial" w:eastAsia="微软雅黑" w:hAnsi="Arial" w:cs="Arial"/>
                <w:color w:val="000000"/>
                <w:sz w:val="18"/>
                <w:szCs w:val="18"/>
              </w:rPr>
            </w:pPr>
            <w:ins w:id="201" w:author="Huawei" w:date="2022-04-18T18:48:00Z">
              <w:r w:rsidRPr="000C790F">
                <w:rPr>
                  <w:rFonts w:ascii="Arial" w:eastAsia="微软雅黑" w:hAnsi="Arial" w:cs="Arial" w:hint="eastAsia"/>
                  <w:color w:val="000000"/>
                  <w:sz w:val="18"/>
                  <w:szCs w:val="18"/>
                </w:rPr>
                <w:t>962</w:t>
              </w:r>
            </w:ins>
          </w:p>
        </w:tc>
        <w:tc>
          <w:tcPr>
            <w:tcW w:w="864" w:type="pct"/>
            <w:tcBorders>
              <w:top w:val="nil"/>
              <w:left w:val="nil"/>
              <w:bottom w:val="single" w:sz="4" w:space="0" w:color="auto"/>
              <w:right w:val="single" w:sz="4" w:space="0" w:color="auto"/>
            </w:tcBorders>
            <w:shd w:val="clear" w:color="auto" w:fill="00B050"/>
            <w:vAlign w:val="center"/>
          </w:tcPr>
          <w:p w14:paraId="7783F68E" w14:textId="3DFF16B0" w:rsidR="00BA0693" w:rsidRPr="000C790F" w:rsidRDefault="00BA0693" w:rsidP="00BA0693">
            <w:pPr>
              <w:autoSpaceDN w:val="0"/>
              <w:spacing w:after="0"/>
              <w:jc w:val="center"/>
              <w:textAlignment w:val="baseline"/>
              <w:rPr>
                <w:ins w:id="202" w:author="Huawei" w:date="2022-04-18T09:55:00Z"/>
                <w:rFonts w:ascii="Arial" w:eastAsia="微软雅黑" w:hAnsi="Arial" w:cs="Arial"/>
                <w:color w:val="000000"/>
                <w:sz w:val="18"/>
                <w:szCs w:val="18"/>
              </w:rPr>
            </w:pPr>
            <w:ins w:id="203" w:author="Huawei" w:date="2022-04-18T18:48:00Z">
              <w:r w:rsidRPr="000C790F">
                <w:rPr>
                  <w:rFonts w:ascii="Arial" w:eastAsia="微软雅黑" w:hAnsi="Arial" w:cs="Arial" w:hint="eastAsia"/>
                  <w:color w:val="000000"/>
                  <w:sz w:val="18"/>
                  <w:szCs w:val="18"/>
                </w:rPr>
                <w:t>1082</w:t>
              </w:r>
            </w:ins>
          </w:p>
        </w:tc>
        <w:tc>
          <w:tcPr>
            <w:tcW w:w="816" w:type="pct"/>
            <w:tcBorders>
              <w:top w:val="nil"/>
              <w:left w:val="nil"/>
              <w:bottom w:val="single" w:sz="4" w:space="0" w:color="auto"/>
              <w:right w:val="single" w:sz="4" w:space="0" w:color="auto"/>
            </w:tcBorders>
            <w:shd w:val="clear" w:color="auto" w:fill="00B050"/>
            <w:vAlign w:val="center"/>
          </w:tcPr>
          <w:p w14:paraId="1C969BC0" w14:textId="35B9FB37" w:rsidR="00BA0693" w:rsidRPr="000C790F" w:rsidRDefault="00BA0693" w:rsidP="00BA0693">
            <w:pPr>
              <w:autoSpaceDN w:val="0"/>
              <w:spacing w:after="0"/>
              <w:jc w:val="center"/>
              <w:textAlignment w:val="baseline"/>
              <w:rPr>
                <w:ins w:id="204" w:author="Huawei" w:date="2022-04-18T09:55:00Z"/>
                <w:rFonts w:ascii="Arial" w:eastAsia="微软雅黑" w:hAnsi="Arial" w:cs="Arial"/>
                <w:color w:val="000000"/>
                <w:sz w:val="18"/>
                <w:szCs w:val="18"/>
              </w:rPr>
            </w:pPr>
            <w:ins w:id="205" w:author="Huawei" w:date="2022-04-18T18:48:00Z">
              <w:r w:rsidRPr="000C790F">
                <w:rPr>
                  <w:rFonts w:ascii="Arial" w:eastAsia="微软雅黑" w:hAnsi="Arial" w:cs="Arial" w:hint="eastAsia"/>
                  <w:color w:val="000000"/>
                  <w:sz w:val="18"/>
                  <w:szCs w:val="18"/>
                </w:rPr>
                <w:t>2413</w:t>
              </w:r>
            </w:ins>
          </w:p>
        </w:tc>
        <w:tc>
          <w:tcPr>
            <w:tcW w:w="937" w:type="pct"/>
            <w:tcBorders>
              <w:top w:val="nil"/>
              <w:left w:val="nil"/>
              <w:bottom w:val="single" w:sz="4" w:space="0" w:color="auto"/>
              <w:right w:val="single" w:sz="8" w:space="0" w:color="auto"/>
            </w:tcBorders>
            <w:shd w:val="clear" w:color="auto" w:fill="00B050"/>
            <w:vAlign w:val="center"/>
          </w:tcPr>
          <w:p w14:paraId="58E1D975" w14:textId="54DCC03D" w:rsidR="00BA0693" w:rsidRPr="000C790F" w:rsidRDefault="00BA0693" w:rsidP="00BA0693">
            <w:pPr>
              <w:autoSpaceDN w:val="0"/>
              <w:spacing w:after="0"/>
              <w:jc w:val="center"/>
              <w:textAlignment w:val="baseline"/>
              <w:rPr>
                <w:ins w:id="206" w:author="Huawei" w:date="2022-04-18T09:55:00Z"/>
                <w:rFonts w:ascii="Arial" w:eastAsia="微软雅黑" w:hAnsi="Arial" w:cs="Arial"/>
                <w:color w:val="000000"/>
                <w:sz w:val="18"/>
                <w:szCs w:val="18"/>
              </w:rPr>
            </w:pPr>
            <w:ins w:id="207" w:author="Huawei" w:date="2022-04-18T18:48:00Z">
              <w:r w:rsidRPr="000C790F">
                <w:rPr>
                  <w:rFonts w:ascii="Arial" w:eastAsia="微软雅黑" w:hAnsi="Arial" w:cs="Arial" w:hint="eastAsia"/>
                  <w:color w:val="000000"/>
                  <w:sz w:val="18"/>
                  <w:szCs w:val="18"/>
                </w:rPr>
                <w:t>2533</w:t>
              </w:r>
            </w:ins>
          </w:p>
        </w:tc>
      </w:tr>
      <w:tr w:rsidR="00C70ED0" w:rsidRPr="004E528E" w14:paraId="2EF5B3D9" w14:textId="77777777" w:rsidTr="006B78B8">
        <w:trPr>
          <w:trHeight w:val="285"/>
          <w:ins w:id="208"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6876B743" w14:textId="77777777" w:rsidR="00C70ED0" w:rsidRPr="004E528E" w:rsidRDefault="00C70ED0" w:rsidP="006B78B8">
            <w:pPr>
              <w:autoSpaceDN w:val="0"/>
              <w:spacing w:after="0"/>
              <w:textAlignment w:val="baseline"/>
              <w:rPr>
                <w:ins w:id="209" w:author="Huawei" w:date="2022-04-18T09:55:00Z"/>
                <w:rFonts w:ascii="Arial" w:hAnsi="Arial" w:cs="Arial"/>
                <w:sz w:val="18"/>
                <w:szCs w:val="18"/>
                <w:lang w:val="en-US" w:eastAsia="zh-CN"/>
              </w:rPr>
            </w:pPr>
            <w:ins w:id="210" w:author="Huawei" w:date="2022-04-18T09:55:00Z">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D618372" w14:textId="0A01F18D" w:rsidR="00C70ED0" w:rsidRPr="004E528E" w:rsidRDefault="00654C32" w:rsidP="00654C32">
            <w:pPr>
              <w:autoSpaceDN w:val="0"/>
              <w:spacing w:after="0"/>
              <w:jc w:val="center"/>
              <w:textAlignment w:val="baseline"/>
              <w:rPr>
                <w:ins w:id="211" w:author="Huawei" w:date="2022-04-18T09:55:00Z"/>
                <w:rFonts w:ascii="Arial" w:hAnsi="Arial" w:cs="Arial"/>
                <w:sz w:val="18"/>
                <w:szCs w:val="18"/>
                <w:lang w:val="en-US" w:eastAsia="zh-CN"/>
              </w:rPr>
            </w:pPr>
            <w:ins w:id="212" w:author="Huawei" w:date="2022-04-18T19:0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10FC7ACB" w14:textId="5EBC6721" w:rsidR="00C70ED0" w:rsidRPr="004E528E" w:rsidRDefault="00654C32" w:rsidP="006B78B8">
            <w:pPr>
              <w:autoSpaceDN w:val="0"/>
              <w:spacing w:after="0"/>
              <w:jc w:val="center"/>
              <w:textAlignment w:val="baseline"/>
              <w:rPr>
                <w:ins w:id="213" w:author="Huawei" w:date="2022-04-18T09:55:00Z"/>
                <w:rFonts w:ascii="Arial" w:hAnsi="Arial" w:cs="Arial"/>
                <w:sz w:val="18"/>
                <w:szCs w:val="18"/>
                <w:lang w:val="en-US" w:eastAsia="zh-CN"/>
              </w:rPr>
            </w:pPr>
            <w:ins w:id="214" w:author="Huawei" w:date="2022-04-18T19:06:00Z">
              <w:r w:rsidRPr="004E528E">
                <w:rPr>
                  <w:rFonts w:ascii="Arial" w:hAnsi="Arial" w:cs="Arial"/>
                  <w:sz w:val="18"/>
                  <w:szCs w:val="18"/>
                  <w:lang w:val="en-US" w:eastAsia="zh-CN"/>
                </w:rPr>
                <w:t>|</w:t>
              </w:r>
            </w:ins>
            <w:ins w:id="215" w:author="Huawei" w:date="2022-04-18T19:0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40FF7112" w14:textId="77777777" w:rsidR="00C70ED0" w:rsidRPr="004E528E" w:rsidRDefault="00C70ED0" w:rsidP="006B78B8">
            <w:pPr>
              <w:autoSpaceDN w:val="0"/>
              <w:spacing w:after="0"/>
              <w:jc w:val="center"/>
              <w:textAlignment w:val="baseline"/>
              <w:rPr>
                <w:ins w:id="216" w:author="Huawei" w:date="2022-04-18T09:55:00Z"/>
                <w:rFonts w:ascii="Arial" w:hAnsi="Arial" w:cs="Arial"/>
                <w:sz w:val="18"/>
                <w:szCs w:val="18"/>
                <w:lang w:val="en-US" w:eastAsia="zh-CN"/>
              </w:rPr>
            </w:pPr>
            <w:ins w:id="217"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22A1A9A4" w14:textId="77777777" w:rsidR="00C70ED0" w:rsidRPr="004E528E" w:rsidRDefault="00C70ED0" w:rsidP="006B78B8">
            <w:pPr>
              <w:autoSpaceDN w:val="0"/>
              <w:spacing w:after="0"/>
              <w:jc w:val="center"/>
              <w:textAlignment w:val="baseline"/>
              <w:rPr>
                <w:ins w:id="218" w:author="Huawei" w:date="2022-04-18T09:55:00Z"/>
                <w:rFonts w:ascii="Arial" w:hAnsi="Arial" w:cs="Arial"/>
                <w:sz w:val="18"/>
                <w:szCs w:val="18"/>
                <w:lang w:val="en-US" w:eastAsia="zh-CN"/>
              </w:rPr>
            </w:pPr>
            <w:ins w:id="219"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r>
      <w:tr w:rsidR="00BA0693" w:rsidRPr="004E528E" w14:paraId="6953258B" w14:textId="77777777" w:rsidTr="00EB05F3">
        <w:trPr>
          <w:trHeight w:val="825"/>
          <w:ins w:id="220" w:author="Huawei" w:date="2022-04-18T09:55: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301594F" w14:textId="77777777" w:rsidR="00BA0693" w:rsidRPr="004E528E" w:rsidRDefault="00BA0693" w:rsidP="00BA0693">
            <w:pPr>
              <w:autoSpaceDN w:val="0"/>
              <w:spacing w:after="0"/>
              <w:textAlignment w:val="baseline"/>
              <w:rPr>
                <w:ins w:id="221" w:author="Huawei" w:date="2022-04-18T09:55:00Z"/>
                <w:rFonts w:ascii="Arial" w:hAnsi="Arial" w:cs="Arial"/>
                <w:sz w:val="18"/>
                <w:szCs w:val="18"/>
                <w:lang w:val="en-US" w:eastAsia="zh-CN"/>
              </w:rPr>
            </w:pPr>
            <w:ins w:id="222"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tcPr>
          <w:p w14:paraId="05CBFE80" w14:textId="2B7A540B" w:rsidR="00BA0693" w:rsidRPr="000C790F" w:rsidRDefault="00BA0693" w:rsidP="00BA0693">
            <w:pPr>
              <w:autoSpaceDN w:val="0"/>
              <w:spacing w:after="0"/>
              <w:jc w:val="center"/>
              <w:textAlignment w:val="baseline"/>
              <w:rPr>
                <w:ins w:id="223" w:author="Huawei" w:date="2022-04-18T09:55:00Z"/>
                <w:rFonts w:ascii="Arial" w:eastAsia="微软雅黑" w:hAnsi="Arial" w:cs="Arial"/>
                <w:color w:val="000000"/>
                <w:sz w:val="18"/>
                <w:szCs w:val="18"/>
              </w:rPr>
            </w:pPr>
            <w:ins w:id="224" w:author="Huawei" w:date="2022-04-18T18:48:00Z">
              <w:r w:rsidRPr="000C790F">
                <w:rPr>
                  <w:rFonts w:ascii="Arial" w:eastAsia="微软雅黑" w:hAnsi="Arial" w:cs="Arial" w:hint="eastAsia"/>
                  <w:color w:val="000000"/>
                  <w:sz w:val="18"/>
                  <w:szCs w:val="18"/>
                </w:rPr>
                <w:t>214</w:t>
              </w:r>
            </w:ins>
          </w:p>
        </w:tc>
        <w:tc>
          <w:tcPr>
            <w:tcW w:w="864" w:type="pct"/>
            <w:tcBorders>
              <w:top w:val="nil"/>
              <w:left w:val="nil"/>
              <w:bottom w:val="single" w:sz="4" w:space="0" w:color="auto"/>
              <w:right w:val="single" w:sz="4" w:space="0" w:color="auto"/>
            </w:tcBorders>
            <w:shd w:val="clear" w:color="auto" w:fill="0070C0"/>
            <w:vAlign w:val="center"/>
          </w:tcPr>
          <w:p w14:paraId="7DEF1CF5" w14:textId="355DDA49" w:rsidR="00BA0693" w:rsidRPr="000C790F" w:rsidRDefault="00BA0693" w:rsidP="00BA0693">
            <w:pPr>
              <w:autoSpaceDN w:val="0"/>
              <w:spacing w:after="0"/>
              <w:jc w:val="center"/>
              <w:textAlignment w:val="baseline"/>
              <w:rPr>
                <w:ins w:id="225" w:author="Huawei" w:date="2022-04-18T09:55:00Z"/>
                <w:rFonts w:ascii="Arial" w:eastAsia="微软雅黑" w:hAnsi="Arial" w:cs="Arial"/>
                <w:color w:val="000000"/>
                <w:sz w:val="18"/>
                <w:szCs w:val="18"/>
              </w:rPr>
            </w:pPr>
            <w:ins w:id="226" w:author="Huawei" w:date="2022-04-18T18:48:00Z">
              <w:r w:rsidRPr="000C790F">
                <w:rPr>
                  <w:rFonts w:ascii="Arial" w:eastAsia="微软雅黑" w:hAnsi="Arial" w:cs="Arial" w:hint="eastAsia"/>
                  <w:color w:val="000000"/>
                  <w:sz w:val="18"/>
                  <w:szCs w:val="18"/>
                </w:rPr>
                <w:t>379</w:t>
              </w:r>
            </w:ins>
          </w:p>
        </w:tc>
        <w:tc>
          <w:tcPr>
            <w:tcW w:w="816" w:type="pct"/>
            <w:tcBorders>
              <w:top w:val="nil"/>
              <w:left w:val="nil"/>
              <w:bottom w:val="single" w:sz="4" w:space="0" w:color="auto"/>
              <w:right w:val="single" w:sz="4" w:space="0" w:color="auto"/>
            </w:tcBorders>
            <w:shd w:val="clear" w:color="auto" w:fill="0070C0"/>
            <w:vAlign w:val="center"/>
          </w:tcPr>
          <w:p w14:paraId="5936E680" w14:textId="50ADCEFB" w:rsidR="00BA0693" w:rsidRPr="000C790F" w:rsidRDefault="00BA0693" w:rsidP="00BA0693">
            <w:pPr>
              <w:autoSpaceDN w:val="0"/>
              <w:spacing w:after="0"/>
              <w:jc w:val="center"/>
              <w:textAlignment w:val="baseline"/>
              <w:rPr>
                <w:ins w:id="227" w:author="Huawei" w:date="2022-04-18T09:55:00Z"/>
                <w:rFonts w:ascii="Arial" w:eastAsia="微软雅黑" w:hAnsi="Arial" w:cs="Arial"/>
                <w:color w:val="000000"/>
                <w:sz w:val="18"/>
                <w:szCs w:val="18"/>
              </w:rPr>
            </w:pPr>
            <w:ins w:id="228" w:author="Huawei" w:date="2022-04-18T18:48:00Z">
              <w:r w:rsidRPr="000C790F">
                <w:rPr>
                  <w:rFonts w:ascii="Arial" w:eastAsia="微软雅黑" w:hAnsi="Arial" w:cs="Arial" w:hint="eastAsia"/>
                  <w:color w:val="000000"/>
                  <w:sz w:val="18"/>
                  <w:szCs w:val="18"/>
                </w:rPr>
                <w:t>2672</w:t>
              </w:r>
            </w:ins>
          </w:p>
        </w:tc>
        <w:tc>
          <w:tcPr>
            <w:tcW w:w="937" w:type="pct"/>
            <w:tcBorders>
              <w:top w:val="nil"/>
              <w:left w:val="nil"/>
              <w:bottom w:val="single" w:sz="4" w:space="0" w:color="auto"/>
              <w:right w:val="single" w:sz="8" w:space="0" w:color="auto"/>
            </w:tcBorders>
            <w:shd w:val="clear" w:color="auto" w:fill="0070C0"/>
            <w:vAlign w:val="center"/>
          </w:tcPr>
          <w:p w14:paraId="2A35B450" w14:textId="58B8CCE6" w:rsidR="00BA0693" w:rsidRPr="000C790F" w:rsidRDefault="00BA0693" w:rsidP="00BA0693">
            <w:pPr>
              <w:autoSpaceDN w:val="0"/>
              <w:spacing w:after="0"/>
              <w:jc w:val="center"/>
              <w:textAlignment w:val="baseline"/>
              <w:rPr>
                <w:ins w:id="229" w:author="Huawei" w:date="2022-04-18T09:55:00Z"/>
                <w:rFonts w:ascii="Arial" w:eastAsia="微软雅黑" w:hAnsi="Arial" w:cs="Arial"/>
                <w:color w:val="000000"/>
                <w:sz w:val="18"/>
                <w:szCs w:val="18"/>
              </w:rPr>
            </w:pPr>
            <w:ins w:id="230" w:author="Huawei" w:date="2022-04-18T18:48:00Z">
              <w:r w:rsidRPr="000C790F">
                <w:rPr>
                  <w:rFonts w:ascii="Arial" w:eastAsia="微软雅黑" w:hAnsi="Arial" w:cs="Arial" w:hint="eastAsia"/>
                  <w:color w:val="000000"/>
                  <w:sz w:val="18"/>
                  <w:szCs w:val="18"/>
                </w:rPr>
                <w:t>2867</w:t>
              </w:r>
            </w:ins>
          </w:p>
        </w:tc>
      </w:tr>
      <w:tr w:rsidR="00C70ED0" w:rsidRPr="004E528E" w14:paraId="3CB88CC9" w14:textId="77777777" w:rsidTr="006B78B8">
        <w:trPr>
          <w:trHeight w:val="285"/>
          <w:ins w:id="231"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35D44673" w14:textId="77777777" w:rsidR="00C70ED0" w:rsidRPr="004E528E" w:rsidRDefault="00C70ED0" w:rsidP="006B78B8">
            <w:pPr>
              <w:autoSpaceDN w:val="0"/>
              <w:spacing w:after="0"/>
              <w:textAlignment w:val="baseline"/>
              <w:rPr>
                <w:ins w:id="232" w:author="Huawei" w:date="2022-04-18T09:55:00Z"/>
                <w:rFonts w:ascii="Arial" w:hAnsi="Arial" w:cs="Arial"/>
                <w:sz w:val="18"/>
                <w:szCs w:val="18"/>
                <w:lang w:val="en-US" w:eastAsia="zh-CN"/>
              </w:rPr>
            </w:pPr>
            <w:ins w:id="233" w:author="Huawei" w:date="2022-04-18T09:55:00Z">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B9F7468" w14:textId="77777777" w:rsidR="00C70ED0" w:rsidRPr="004E528E" w:rsidRDefault="00C70ED0" w:rsidP="006B78B8">
            <w:pPr>
              <w:autoSpaceDN w:val="0"/>
              <w:spacing w:after="0"/>
              <w:jc w:val="center"/>
              <w:textAlignment w:val="baseline"/>
              <w:rPr>
                <w:ins w:id="234" w:author="Huawei" w:date="2022-04-18T09:55:00Z"/>
                <w:rFonts w:ascii="Arial" w:hAnsi="Arial" w:cs="Arial"/>
                <w:sz w:val="18"/>
                <w:szCs w:val="18"/>
                <w:lang w:val="en-US" w:eastAsia="zh-CN"/>
              </w:rPr>
            </w:pPr>
            <w:ins w:id="235"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1F419053" w14:textId="77777777" w:rsidR="00C70ED0" w:rsidRPr="004E528E" w:rsidRDefault="00C70ED0" w:rsidP="006B78B8">
            <w:pPr>
              <w:autoSpaceDN w:val="0"/>
              <w:spacing w:after="0"/>
              <w:jc w:val="center"/>
              <w:textAlignment w:val="baseline"/>
              <w:rPr>
                <w:ins w:id="236" w:author="Huawei" w:date="2022-04-18T09:55:00Z"/>
                <w:rFonts w:ascii="Arial" w:hAnsi="Arial" w:cs="Arial"/>
                <w:sz w:val="18"/>
                <w:szCs w:val="18"/>
                <w:lang w:val="en-US" w:eastAsia="zh-CN"/>
              </w:rPr>
            </w:pPr>
            <w:ins w:id="237"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314A9220" w14:textId="77777777" w:rsidR="00C70ED0" w:rsidRPr="004E528E" w:rsidRDefault="00C70ED0" w:rsidP="006B78B8">
            <w:pPr>
              <w:autoSpaceDN w:val="0"/>
              <w:spacing w:after="0"/>
              <w:jc w:val="center"/>
              <w:textAlignment w:val="baseline"/>
              <w:rPr>
                <w:ins w:id="238" w:author="Huawei" w:date="2022-04-18T09:55:00Z"/>
                <w:rFonts w:ascii="Arial" w:hAnsi="Arial" w:cs="Arial"/>
                <w:sz w:val="18"/>
                <w:szCs w:val="18"/>
                <w:lang w:val="en-US" w:eastAsia="zh-CN"/>
              </w:rPr>
            </w:pPr>
            <w:ins w:id="239"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14D4A487" w14:textId="77777777" w:rsidR="00C70ED0" w:rsidRPr="004E528E" w:rsidRDefault="00C70ED0" w:rsidP="006B78B8">
            <w:pPr>
              <w:autoSpaceDN w:val="0"/>
              <w:spacing w:after="0"/>
              <w:jc w:val="center"/>
              <w:textAlignment w:val="baseline"/>
              <w:rPr>
                <w:ins w:id="240" w:author="Huawei" w:date="2022-04-18T09:55:00Z"/>
                <w:rFonts w:ascii="Arial" w:hAnsi="Arial" w:cs="Arial"/>
                <w:sz w:val="18"/>
                <w:szCs w:val="18"/>
                <w:lang w:val="en-US" w:eastAsia="zh-CN"/>
              </w:rPr>
            </w:pPr>
            <w:ins w:id="241"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283C10" w:rsidRPr="004E528E" w14:paraId="2D17AC65" w14:textId="77777777" w:rsidTr="006B78B8">
        <w:trPr>
          <w:trHeight w:val="735"/>
          <w:ins w:id="242" w:author="Huawei" w:date="2022-04-18T09:55: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FDC846" w14:textId="77777777" w:rsidR="00283C10" w:rsidRPr="004E528E" w:rsidRDefault="00283C10" w:rsidP="00283C10">
            <w:pPr>
              <w:autoSpaceDN w:val="0"/>
              <w:spacing w:after="0"/>
              <w:textAlignment w:val="baseline"/>
              <w:rPr>
                <w:ins w:id="243" w:author="Huawei" w:date="2022-04-18T09:55:00Z"/>
                <w:rFonts w:ascii="Arial" w:hAnsi="Arial" w:cs="Arial"/>
                <w:sz w:val="18"/>
                <w:szCs w:val="18"/>
                <w:lang w:val="en-US" w:eastAsia="zh-CN"/>
              </w:rPr>
            </w:pPr>
            <w:ins w:id="244"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38F8E352" w14:textId="20B48B70" w:rsidR="00283C10" w:rsidRPr="000C790F" w:rsidRDefault="00283C10" w:rsidP="00283C10">
            <w:pPr>
              <w:autoSpaceDN w:val="0"/>
              <w:spacing w:after="0"/>
              <w:jc w:val="center"/>
              <w:textAlignment w:val="baseline"/>
              <w:rPr>
                <w:ins w:id="245" w:author="Huawei" w:date="2022-04-18T09:55:00Z"/>
                <w:rFonts w:ascii="Arial" w:eastAsia="微软雅黑" w:hAnsi="Arial" w:cs="Arial"/>
                <w:color w:val="000000"/>
                <w:sz w:val="18"/>
                <w:szCs w:val="18"/>
              </w:rPr>
            </w:pPr>
            <w:ins w:id="246" w:author="Huawei" w:date="2022-04-18T18:49:00Z">
              <w:r w:rsidRPr="000C790F">
                <w:rPr>
                  <w:rFonts w:ascii="Arial" w:eastAsia="微软雅黑" w:hAnsi="Arial" w:cs="Arial" w:hint="eastAsia"/>
                  <w:color w:val="000000"/>
                  <w:sz w:val="18"/>
                  <w:szCs w:val="18"/>
                </w:rPr>
                <w:t>3116</w:t>
              </w:r>
            </w:ins>
          </w:p>
        </w:tc>
        <w:tc>
          <w:tcPr>
            <w:tcW w:w="864" w:type="pct"/>
            <w:tcBorders>
              <w:top w:val="nil"/>
              <w:left w:val="nil"/>
              <w:bottom w:val="single" w:sz="4" w:space="0" w:color="auto"/>
              <w:right w:val="single" w:sz="4" w:space="0" w:color="auto"/>
            </w:tcBorders>
            <w:shd w:val="clear" w:color="auto" w:fill="0070C0"/>
            <w:vAlign w:val="center"/>
            <w:hideMark/>
          </w:tcPr>
          <w:p w14:paraId="3F359BFA" w14:textId="054BCC82" w:rsidR="00283C10" w:rsidRPr="000C790F" w:rsidRDefault="00283C10" w:rsidP="00283C10">
            <w:pPr>
              <w:autoSpaceDN w:val="0"/>
              <w:spacing w:after="0"/>
              <w:jc w:val="center"/>
              <w:textAlignment w:val="baseline"/>
              <w:rPr>
                <w:ins w:id="247" w:author="Huawei" w:date="2022-04-18T09:55:00Z"/>
                <w:rFonts w:ascii="Arial" w:eastAsia="微软雅黑" w:hAnsi="Arial" w:cs="Arial"/>
                <w:color w:val="000000"/>
                <w:sz w:val="18"/>
                <w:szCs w:val="18"/>
              </w:rPr>
            </w:pPr>
            <w:ins w:id="248" w:author="Huawei" w:date="2022-04-18T18:49:00Z">
              <w:r w:rsidRPr="000C790F">
                <w:rPr>
                  <w:rFonts w:ascii="Arial" w:eastAsia="微软雅黑" w:hAnsi="Arial" w:cs="Arial" w:hint="eastAsia"/>
                  <w:color w:val="000000"/>
                  <w:sz w:val="18"/>
                  <w:szCs w:val="18"/>
                </w:rPr>
                <w:t>3281</w:t>
              </w:r>
            </w:ins>
          </w:p>
        </w:tc>
        <w:tc>
          <w:tcPr>
            <w:tcW w:w="816" w:type="pct"/>
            <w:tcBorders>
              <w:top w:val="nil"/>
              <w:left w:val="nil"/>
              <w:bottom w:val="single" w:sz="4" w:space="0" w:color="auto"/>
              <w:right w:val="single" w:sz="4" w:space="0" w:color="auto"/>
            </w:tcBorders>
            <w:shd w:val="clear" w:color="auto" w:fill="0070C0"/>
            <w:vAlign w:val="center"/>
            <w:hideMark/>
          </w:tcPr>
          <w:p w14:paraId="06ADA1D6" w14:textId="0E2214B2" w:rsidR="00283C10" w:rsidRPr="000C790F" w:rsidRDefault="00283C10" w:rsidP="00283C10">
            <w:pPr>
              <w:autoSpaceDN w:val="0"/>
              <w:spacing w:after="0"/>
              <w:jc w:val="center"/>
              <w:textAlignment w:val="baseline"/>
              <w:rPr>
                <w:ins w:id="249" w:author="Huawei" w:date="2022-04-18T09:55:00Z"/>
                <w:rFonts w:ascii="Arial" w:eastAsia="微软雅黑" w:hAnsi="Arial" w:cs="Arial"/>
                <w:color w:val="000000"/>
                <w:sz w:val="18"/>
                <w:szCs w:val="18"/>
              </w:rPr>
            </w:pPr>
            <w:ins w:id="250" w:author="Huawei" w:date="2022-04-18T18:49:00Z">
              <w:r w:rsidRPr="000C790F">
                <w:rPr>
                  <w:rFonts w:ascii="Arial" w:eastAsia="微软雅黑" w:hAnsi="Arial" w:cs="Arial" w:hint="eastAsia"/>
                  <w:color w:val="000000"/>
                  <w:sz w:val="18"/>
                  <w:szCs w:val="18"/>
                </w:rPr>
                <w:t>4123</w:t>
              </w:r>
            </w:ins>
          </w:p>
        </w:tc>
        <w:tc>
          <w:tcPr>
            <w:tcW w:w="937" w:type="pct"/>
            <w:tcBorders>
              <w:top w:val="nil"/>
              <w:left w:val="nil"/>
              <w:bottom w:val="single" w:sz="4" w:space="0" w:color="auto"/>
              <w:right w:val="single" w:sz="8" w:space="0" w:color="auto"/>
            </w:tcBorders>
            <w:shd w:val="clear" w:color="auto" w:fill="0070C0"/>
            <w:vAlign w:val="center"/>
            <w:hideMark/>
          </w:tcPr>
          <w:p w14:paraId="4E264451" w14:textId="0005D528" w:rsidR="00283C10" w:rsidRPr="000C790F" w:rsidRDefault="00283C10" w:rsidP="00283C10">
            <w:pPr>
              <w:autoSpaceDN w:val="0"/>
              <w:spacing w:after="0"/>
              <w:jc w:val="center"/>
              <w:textAlignment w:val="baseline"/>
              <w:rPr>
                <w:ins w:id="251" w:author="Huawei" w:date="2022-04-18T09:55:00Z"/>
                <w:rFonts w:ascii="Arial" w:eastAsia="微软雅黑" w:hAnsi="Arial" w:cs="Arial"/>
                <w:color w:val="000000"/>
                <w:sz w:val="18"/>
                <w:szCs w:val="18"/>
              </w:rPr>
            </w:pPr>
            <w:ins w:id="252" w:author="Huawei" w:date="2022-04-18T18:49:00Z">
              <w:r w:rsidRPr="000C790F">
                <w:rPr>
                  <w:rFonts w:ascii="Arial" w:eastAsia="微软雅黑" w:hAnsi="Arial" w:cs="Arial" w:hint="eastAsia"/>
                  <w:color w:val="000000"/>
                  <w:sz w:val="18"/>
                  <w:szCs w:val="18"/>
                </w:rPr>
                <w:t>4318</w:t>
              </w:r>
            </w:ins>
          </w:p>
        </w:tc>
      </w:tr>
      <w:tr w:rsidR="00C70ED0" w:rsidRPr="004E528E" w14:paraId="100938EF" w14:textId="77777777" w:rsidTr="006B78B8">
        <w:trPr>
          <w:trHeight w:val="285"/>
          <w:ins w:id="253"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003D77C9" w14:textId="77777777" w:rsidR="00C70ED0" w:rsidRPr="004E528E" w:rsidRDefault="00C70ED0" w:rsidP="006B78B8">
            <w:pPr>
              <w:autoSpaceDN w:val="0"/>
              <w:spacing w:after="0"/>
              <w:textAlignment w:val="baseline"/>
              <w:rPr>
                <w:ins w:id="254" w:author="Huawei" w:date="2022-04-18T09:55:00Z"/>
                <w:rFonts w:ascii="Arial" w:hAnsi="Arial" w:cs="Arial"/>
                <w:sz w:val="18"/>
                <w:szCs w:val="18"/>
                <w:lang w:val="en-US" w:eastAsia="zh-CN"/>
              </w:rPr>
            </w:pPr>
            <w:ins w:id="255" w:author="Huawei" w:date="2022-04-18T09:55: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1290C5F" w14:textId="77777777" w:rsidR="00C70ED0" w:rsidRPr="004E528E" w:rsidRDefault="00C70ED0" w:rsidP="006B78B8">
            <w:pPr>
              <w:autoSpaceDN w:val="0"/>
              <w:spacing w:after="0"/>
              <w:jc w:val="center"/>
              <w:textAlignment w:val="baseline"/>
              <w:rPr>
                <w:ins w:id="256" w:author="Huawei" w:date="2022-04-18T09:55:00Z"/>
                <w:rFonts w:ascii="Arial" w:hAnsi="Arial" w:cs="Arial"/>
                <w:sz w:val="18"/>
                <w:szCs w:val="18"/>
                <w:lang w:val="en-US" w:eastAsia="zh-CN"/>
              </w:rPr>
            </w:pPr>
            <w:ins w:id="257"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–1*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2ECC74C0" w14:textId="77777777" w:rsidR="00C70ED0" w:rsidRPr="004E528E" w:rsidRDefault="00C70ED0" w:rsidP="006B78B8">
            <w:pPr>
              <w:autoSpaceDN w:val="0"/>
              <w:spacing w:after="0"/>
              <w:jc w:val="center"/>
              <w:textAlignment w:val="baseline"/>
              <w:rPr>
                <w:ins w:id="258" w:author="Huawei" w:date="2022-04-18T09:55:00Z"/>
                <w:rFonts w:ascii="Arial" w:hAnsi="Arial" w:cs="Arial"/>
                <w:sz w:val="18"/>
                <w:szCs w:val="18"/>
                <w:lang w:val="en-US" w:eastAsia="zh-CN"/>
              </w:rPr>
            </w:pPr>
            <w:ins w:id="259"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74A7C29D" w14:textId="77777777" w:rsidR="00C70ED0" w:rsidRPr="004E528E" w:rsidRDefault="00C70ED0" w:rsidP="006B78B8">
            <w:pPr>
              <w:autoSpaceDN w:val="0"/>
              <w:spacing w:after="0"/>
              <w:jc w:val="center"/>
              <w:textAlignment w:val="baseline"/>
              <w:rPr>
                <w:ins w:id="260" w:author="Huawei" w:date="2022-04-18T09:55:00Z"/>
                <w:rFonts w:ascii="Arial" w:hAnsi="Arial" w:cs="Arial"/>
                <w:sz w:val="18"/>
                <w:szCs w:val="18"/>
                <w:lang w:val="en-US" w:eastAsia="zh-CN"/>
              </w:rPr>
            </w:pPr>
            <w:ins w:id="261"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62E1EB35" w14:textId="77777777" w:rsidR="00C70ED0" w:rsidRPr="004E528E" w:rsidRDefault="00C70ED0" w:rsidP="006B78B8">
            <w:pPr>
              <w:autoSpaceDN w:val="0"/>
              <w:spacing w:after="0"/>
              <w:jc w:val="center"/>
              <w:textAlignment w:val="baseline"/>
              <w:rPr>
                <w:ins w:id="262" w:author="Huawei" w:date="2022-04-18T09:55:00Z"/>
                <w:rFonts w:ascii="Arial" w:hAnsi="Arial" w:cs="Arial"/>
                <w:sz w:val="18"/>
                <w:szCs w:val="18"/>
                <w:lang w:val="en-US" w:eastAsia="zh-CN"/>
              </w:rPr>
            </w:pPr>
            <w:ins w:id="263"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r>
      <w:tr w:rsidR="00283C10" w:rsidRPr="004E528E" w14:paraId="5F70432C" w14:textId="77777777" w:rsidTr="006B78B8">
        <w:trPr>
          <w:trHeight w:val="645"/>
          <w:ins w:id="264" w:author="Huawei" w:date="2022-04-18T09:55: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CD9D2C9" w14:textId="77777777" w:rsidR="00283C10" w:rsidRPr="004E528E" w:rsidRDefault="00283C10" w:rsidP="00283C10">
            <w:pPr>
              <w:autoSpaceDN w:val="0"/>
              <w:spacing w:after="0"/>
              <w:textAlignment w:val="baseline"/>
              <w:rPr>
                <w:ins w:id="265" w:author="Huawei" w:date="2022-04-18T09:55:00Z"/>
                <w:rFonts w:ascii="Arial" w:hAnsi="Arial" w:cs="Arial"/>
                <w:sz w:val="18"/>
                <w:szCs w:val="18"/>
                <w:lang w:val="en-US" w:eastAsia="zh-CN"/>
              </w:rPr>
            </w:pPr>
            <w:ins w:id="266"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5B783811" w14:textId="399565FB" w:rsidR="00283C10" w:rsidRPr="000C790F" w:rsidRDefault="00283C10" w:rsidP="00283C10">
            <w:pPr>
              <w:autoSpaceDN w:val="0"/>
              <w:spacing w:after="0"/>
              <w:jc w:val="center"/>
              <w:textAlignment w:val="baseline"/>
              <w:rPr>
                <w:ins w:id="267" w:author="Huawei" w:date="2022-04-18T09:55:00Z"/>
                <w:rFonts w:ascii="Arial" w:eastAsia="微软雅黑" w:hAnsi="Arial" w:cs="Arial"/>
                <w:color w:val="000000"/>
                <w:sz w:val="18"/>
                <w:szCs w:val="18"/>
              </w:rPr>
            </w:pPr>
            <w:ins w:id="268" w:author="Huawei" w:date="2022-04-18T18:49:00Z">
              <w:r w:rsidRPr="000C790F">
                <w:rPr>
                  <w:rFonts w:ascii="Arial" w:eastAsia="微软雅黑" w:hAnsi="Arial" w:cs="Arial" w:hint="eastAsia"/>
                  <w:color w:val="000000"/>
                  <w:sz w:val="18"/>
                  <w:szCs w:val="18"/>
                </w:rPr>
                <w:t>324</w:t>
              </w:r>
            </w:ins>
          </w:p>
        </w:tc>
        <w:tc>
          <w:tcPr>
            <w:tcW w:w="864" w:type="pct"/>
            <w:tcBorders>
              <w:top w:val="nil"/>
              <w:left w:val="nil"/>
              <w:bottom w:val="single" w:sz="4" w:space="0" w:color="auto"/>
              <w:right w:val="single" w:sz="4" w:space="0" w:color="auto"/>
            </w:tcBorders>
            <w:shd w:val="clear" w:color="auto" w:fill="92D050"/>
            <w:vAlign w:val="center"/>
            <w:hideMark/>
          </w:tcPr>
          <w:p w14:paraId="2E0BD638" w14:textId="554C5279" w:rsidR="00283C10" w:rsidRPr="000C790F" w:rsidRDefault="00283C10" w:rsidP="00283C10">
            <w:pPr>
              <w:autoSpaceDN w:val="0"/>
              <w:spacing w:after="0"/>
              <w:jc w:val="center"/>
              <w:textAlignment w:val="baseline"/>
              <w:rPr>
                <w:ins w:id="269" w:author="Huawei" w:date="2022-04-18T09:55:00Z"/>
                <w:rFonts w:ascii="Arial" w:eastAsia="微软雅黑" w:hAnsi="Arial" w:cs="Arial"/>
                <w:color w:val="000000"/>
                <w:sz w:val="18"/>
                <w:szCs w:val="18"/>
              </w:rPr>
            </w:pPr>
            <w:ins w:id="270" w:author="Huawei" w:date="2022-04-18T18:49:00Z">
              <w:r w:rsidRPr="000C790F">
                <w:rPr>
                  <w:rFonts w:ascii="Arial" w:eastAsia="微软雅黑" w:hAnsi="Arial" w:cs="Arial" w:hint="eastAsia"/>
                  <w:color w:val="000000"/>
                  <w:sz w:val="18"/>
                  <w:szCs w:val="18"/>
                </w:rPr>
                <w:t>534</w:t>
              </w:r>
            </w:ins>
          </w:p>
        </w:tc>
        <w:tc>
          <w:tcPr>
            <w:tcW w:w="816" w:type="pct"/>
            <w:tcBorders>
              <w:top w:val="nil"/>
              <w:left w:val="nil"/>
              <w:bottom w:val="single" w:sz="4" w:space="0" w:color="auto"/>
              <w:right w:val="single" w:sz="4" w:space="0" w:color="auto"/>
            </w:tcBorders>
            <w:shd w:val="clear" w:color="auto" w:fill="92D050"/>
            <w:vAlign w:val="center"/>
            <w:hideMark/>
          </w:tcPr>
          <w:p w14:paraId="1725E75B" w14:textId="10C59686" w:rsidR="00283C10" w:rsidRPr="000C790F" w:rsidRDefault="00283C10" w:rsidP="00283C10">
            <w:pPr>
              <w:autoSpaceDN w:val="0"/>
              <w:spacing w:after="0"/>
              <w:jc w:val="center"/>
              <w:textAlignment w:val="baseline"/>
              <w:rPr>
                <w:ins w:id="271" w:author="Huawei" w:date="2022-04-18T09:55:00Z"/>
                <w:rFonts w:ascii="Arial" w:eastAsia="微软雅黑" w:hAnsi="Arial" w:cs="Arial"/>
                <w:color w:val="000000"/>
                <w:sz w:val="18"/>
                <w:szCs w:val="18"/>
              </w:rPr>
            </w:pPr>
            <w:ins w:id="272" w:author="Huawei" w:date="2022-04-18T18:49:00Z">
              <w:r w:rsidRPr="000C790F">
                <w:rPr>
                  <w:rFonts w:ascii="Arial" w:eastAsia="微软雅黑" w:hAnsi="Arial" w:cs="Arial" w:hint="eastAsia"/>
                  <w:color w:val="000000"/>
                  <w:sz w:val="18"/>
                  <w:szCs w:val="18"/>
                </w:rPr>
                <w:t>4382</w:t>
              </w:r>
            </w:ins>
          </w:p>
        </w:tc>
        <w:tc>
          <w:tcPr>
            <w:tcW w:w="937" w:type="pct"/>
            <w:tcBorders>
              <w:top w:val="nil"/>
              <w:left w:val="nil"/>
              <w:bottom w:val="single" w:sz="4" w:space="0" w:color="auto"/>
              <w:right w:val="single" w:sz="8" w:space="0" w:color="auto"/>
            </w:tcBorders>
            <w:shd w:val="clear" w:color="auto" w:fill="92D050"/>
            <w:vAlign w:val="center"/>
            <w:hideMark/>
          </w:tcPr>
          <w:p w14:paraId="24294CB3" w14:textId="47B1C808" w:rsidR="00283C10" w:rsidRPr="000C790F" w:rsidRDefault="00283C10" w:rsidP="00283C10">
            <w:pPr>
              <w:autoSpaceDN w:val="0"/>
              <w:spacing w:after="0"/>
              <w:jc w:val="center"/>
              <w:textAlignment w:val="baseline"/>
              <w:rPr>
                <w:ins w:id="273" w:author="Huawei" w:date="2022-04-18T09:55:00Z"/>
                <w:rFonts w:ascii="Arial" w:eastAsia="微软雅黑" w:hAnsi="Arial" w:cs="Arial"/>
                <w:color w:val="000000"/>
                <w:sz w:val="18"/>
                <w:szCs w:val="18"/>
              </w:rPr>
            </w:pPr>
            <w:ins w:id="274" w:author="Huawei" w:date="2022-04-18T18:49:00Z">
              <w:r w:rsidRPr="000C790F">
                <w:rPr>
                  <w:rFonts w:ascii="Arial" w:eastAsia="微软雅黑" w:hAnsi="Arial" w:cs="Arial" w:hint="eastAsia"/>
                  <w:color w:val="000000"/>
                  <w:sz w:val="18"/>
                  <w:szCs w:val="18"/>
                </w:rPr>
                <w:t>4652</w:t>
              </w:r>
            </w:ins>
          </w:p>
        </w:tc>
      </w:tr>
      <w:tr w:rsidR="00C70ED0" w:rsidRPr="004E528E" w14:paraId="7577CA63" w14:textId="77777777" w:rsidTr="006B78B8">
        <w:trPr>
          <w:trHeight w:val="285"/>
          <w:ins w:id="275"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70CDC825" w14:textId="77777777" w:rsidR="00C70ED0" w:rsidRPr="004E528E" w:rsidRDefault="00C70ED0" w:rsidP="006B78B8">
            <w:pPr>
              <w:autoSpaceDN w:val="0"/>
              <w:spacing w:after="0"/>
              <w:textAlignment w:val="baseline"/>
              <w:rPr>
                <w:ins w:id="276" w:author="Huawei" w:date="2022-04-18T09:55:00Z"/>
                <w:rFonts w:ascii="Arial" w:hAnsi="Arial" w:cs="Arial"/>
                <w:sz w:val="18"/>
                <w:szCs w:val="18"/>
                <w:lang w:val="en-US" w:eastAsia="zh-CN"/>
              </w:rPr>
            </w:pPr>
            <w:ins w:id="277" w:author="Huawei" w:date="2022-04-18T09:55: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184397E" w14:textId="77777777" w:rsidR="00C70ED0" w:rsidRPr="004E528E" w:rsidRDefault="00C70ED0" w:rsidP="006B78B8">
            <w:pPr>
              <w:autoSpaceDN w:val="0"/>
              <w:spacing w:after="0"/>
              <w:jc w:val="center"/>
              <w:textAlignment w:val="baseline"/>
              <w:rPr>
                <w:ins w:id="278" w:author="Huawei" w:date="2022-04-18T09:55:00Z"/>
                <w:rFonts w:ascii="Arial" w:hAnsi="Arial" w:cs="Arial"/>
                <w:sz w:val="18"/>
                <w:szCs w:val="18"/>
                <w:lang w:val="en-US" w:eastAsia="zh-CN"/>
              </w:rPr>
            </w:pPr>
            <w:ins w:id="279"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+1*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689E4899" w14:textId="77777777" w:rsidR="00C70ED0" w:rsidRPr="004E528E" w:rsidRDefault="00C70ED0" w:rsidP="006B78B8">
            <w:pPr>
              <w:autoSpaceDN w:val="0"/>
              <w:spacing w:after="0"/>
              <w:jc w:val="center"/>
              <w:textAlignment w:val="baseline"/>
              <w:rPr>
                <w:ins w:id="280" w:author="Huawei" w:date="2022-04-18T09:55:00Z"/>
                <w:rFonts w:ascii="Arial" w:hAnsi="Arial" w:cs="Arial"/>
                <w:sz w:val="18"/>
                <w:szCs w:val="18"/>
                <w:lang w:val="en-US" w:eastAsia="zh-CN"/>
              </w:rPr>
            </w:pPr>
            <w:ins w:id="281"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1B540DC5" w14:textId="77777777" w:rsidR="00C70ED0" w:rsidRPr="004E528E" w:rsidRDefault="00C70ED0" w:rsidP="006B78B8">
            <w:pPr>
              <w:autoSpaceDN w:val="0"/>
              <w:spacing w:after="0"/>
              <w:jc w:val="center"/>
              <w:textAlignment w:val="baseline"/>
              <w:rPr>
                <w:ins w:id="282" w:author="Huawei" w:date="2022-04-18T09:55:00Z"/>
                <w:rFonts w:ascii="Arial" w:hAnsi="Arial" w:cs="Arial"/>
                <w:sz w:val="18"/>
                <w:szCs w:val="18"/>
                <w:lang w:val="en-US" w:eastAsia="zh-CN"/>
              </w:rPr>
            </w:pPr>
            <w:ins w:id="283"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02A0FF89" w14:textId="77777777" w:rsidR="00C70ED0" w:rsidRPr="004E528E" w:rsidRDefault="00C70ED0" w:rsidP="006B78B8">
            <w:pPr>
              <w:autoSpaceDN w:val="0"/>
              <w:spacing w:after="0"/>
              <w:jc w:val="center"/>
              <w:textAlignment w:val="baseline"/>
              <w:rPr>
                <w:ins w:id="284" w:author="Huawei" w:date="2022-04-18T09:55:00Z"/>
                <w:rFonts w:ascii="Arial" w:hAnsi="Arial" w:cs="Arial"/>
                <w:sz w:val="18"/>
                <w:szCs w:val="18"/>
                <w:lang w:val="en-US" w:eastAsia="zh-CN"/>
              </w:rPr>
            </w:pPr>
            <w:ins w:id="285"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283C10" w:rsidRPr="004E528E" w14:paraId="1ACA349C" w14:textId="77777777" w:rsidTr="006B78B8">
        <w:trPr>
          <w:trHeight w:val="780"/>
          <w:ins w:id="286" w:author="Huawei" w:date="2022-04-18T09:55: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F9C2AD6" w14:textId="77777777" w:rsidR="00283C10" w:rsidRPr="004E528E" w:rsidRDefault="00283C10" w:rsidP="00283C10">
            <w:pPr>
              <w:autoSpaceDN w:val="0"/>
              <w:spacing w:after="0"/>
              <w:textAlignment w:val="baseline"/>
              <w:rPr>
                <w:ins w:id="287" w:author="Huawei" w:date="2022-04-18T09:55:00Z"/>
                <w:rFonts w:ascii="Arial" w:hAnsi="Arial" w:cs="Arial"/>
                <w:sz w:val="18"/>
                <w:szCs w:val="18"/>
                <w:lang w:val="en-US" w:eastAsia="zh-CN"/>
              </w:rPr>
            </w:pPr>
            <w:ins w:id="288"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75240950" w14:textId="49D590FC" w:rsidR="00283C10" w:rsidRPr="000C790F" w:rsidRDefault="00283C10" w:rsidP="00283C10">
            <w:pPr>
              <w:autoSpaceDN w:val="0"/>
              <w:spacing w:after="0"/>
              <w:jc w:val="center"/>
              <w:textAlignment w:val="baseline"/>
              <w:rPr>
                <w:ins w:id="289" w:author="Huawei" w:date="2022-04-18T09:55:00Z"/>
                <w:rFonts w:ascii="Arial" w:eastAsia="微软雅黑" w:hAnsi="Arial" w:cs="Arial"/>
                <w:color w:val="000000"/>
                <w:sz w:val="18"/>
                <w:szCs w:val="18"/>
              </w:rPr>
            </w:pPr>
            <w:ins w:id="290" w:author="Huawei" w:date="2022-04-18T18:49:00Z">
              <w:r w:rsidRPr="000C790F">
                <w:rPr>
                  <w:rFonts w:ascii="Arial" w:eastAsia="微软雅黑" w:hAnsi="Arial" w:cs="Arial" w:hint="eastAsia"/>
                  <w:color w:val="000000"/>
                  <w:sz w:val="18"/>
                  <w:szCs w:val="18"/>
                </w:rPr>
                <w:t>3819</w:t>
              </w:r>
            </w:ins>
          </w:p>
        </w:tc>
        <w:tc>
          <w:tcPr>
            <w:tcW w:w="864" w:type="pct"/>
            <w:tcBorders>
              <w:top w:val="nil"/>
              <w:left w:val="nil"/>
              <w:bottom w:val="single" w:sz="4" w:space="0" w:color="auto"/>
              <w:right w:val="single" w:sz="4" w:space="0" w:color="auto"/>
            </w:tcBorders>
            <w:shd w:val="clear" w:color="auto" w:fill="92D050"/>
            <w:vAlign w:val="center"/>
            <w:hideMark/>
          </w:tcPr>
          <w:p w14:paraId="02863D66" w14:textId="123852BF" w:rsidR="00283C10" w:rsidRPr="000C790F" w:rsidRDefault="00283C10" w:rsidP="00283C10">
            <w:pPr>
              <w:autoSpaceDN w:val="0"/>
              <w:spacing w:after="0"/>
              <w:jc w:val="center"/>
              <w:textAlignment w:val="baseline"/>
              <w:rPr>
                <w:ins w:id="291" w:author="Huawei" w:date="2022-04-18T09:55:00Z"/>
                <w:rFonts w:ascii="Arial" w:eastAsia="微软雅黑" w:hAnsi="Arial" w:cs="Arial"/>
                <w:color w:val="000000"/>
                <w:sz w:val="18"/>
                <w:szCs w:val="18"/>
              </w:rPr>
            </w:pPr>
            <w:ins w:id="292" w:author="Huawei" w:date="2022-04-18T18:49:00Z">
              <w:r w:rsidRPr="000C790F">
                <w:rPr>
                  <w:rFonts w:ascii="Arial" w:eastAsia="微软雅黑" w:hAnsi="Arial" w:cs="Arial" w:hint="eastAsia"/>
                  <w:color w:val="000000"/>
                  <w:sz w:val="18"/>
                  <w:szCs w:val="18"/>
                </w:rPr>
                <w:t>4029</w:t>
              </w:r>
            </w:ins>
          </w:p>
        </w:tc>
        <w:tc>
          <w:tcPr>
            <w:tcW w:w="816" w:type="pct"/>
            <w:tcBorders>
              <w:top w:val="nil"/>
              <w:left w:val="nil"/>
              <w:bottom w:val="single" w:sz="4" w:space="0" w:color="auto"/>
              <w:right w:val="single" w:sz="4" w:space="0" w:color="auto"/>
            </w:tcBorders>
            <w:shd w:val="clear" w:color="auto" w:fill="92D050"/>
            <w:vAlign w:val="center"/>
            <w:hideMark/>
          </w:tcPr>
          <w:p w14:paraId="72EE24EE" w14:textId="2C475A26" w:rsidR="00283C10" w:rsidRPr="000C790F" w:rsidRDefault="00283C10" w:rsidP="00283C10">
            <w:pPr>
              <w:autoSpaceDN w:val="0"/>
              <w:spacing w:after="0"/>
              <w:jc w:val="center"/>
              <w:textAlignment w:val="baseline"/>
              <w:rPr>
                <w:ins w:id="293" w:author="Huawei" w:date="2022-04-18T09:55:00Z"/>
                <w:rFonts w:ascii="Arial" w:eastAsia="微软雅黑" w:hAnsi="Arial" w:cs="Arial"/>
                <w:color w:val="000000"/>
                <w:sz w:val="18"/>
                <w:szCs w:val="18"/>
              </w:rPr>
            </w:pPr>
            <w:ins w:id="294" w:author="Huawei" w:date="2022-04-18T18:49:00Z">
              <w:r w:rsidRPr="000C790F">
                <w:rPr>
                  <w:rFonts w:ascii="Arial" w:eastAsia="微软雅黑" w:hAnsi="Arial" w:cs="Arial" w:hint="eastAsia"/>
                  <w:color w:val="000000"/>
                  <w:sz w:val="18"/>
                  <w:szCs w:val="18"/>
                </w:rPr>
                <w:t>5833</w:t>
              </w:r>
            </w:ins>
          </w:p>
        </w:tc>
        <w:tc>
          <w:tcPr>
            <w:tcW w:w="937" w:type="pct"/>
            <w:tcBorders>
              <w:top w:val="nil"/>
              <w:left w:val="nil"/>
              <w:bottom w:val="single" w:sz="4" w:space="0" w:color="auto"/>
              <w:right w:val="single" w:sz="8" w:space="0" w:color="auto"/>
            </w:tcBorders>
            <w:shd w:val="clear" w:color="auto" w:fill="92D050"/>
            <w:vAlign w:val="center"/>
            <w:hideMark/>
          </w:tcPr>
          <w:p w14:paraId="350BA51E" w14:textId="4604D6C1" w:rsidR="00283C10" w:rsidRPr="000C790F" w:rsidRDefault="00283C10" w:rsidP="00283C10">
            <w:pPr>
              <w:autoSpaceDN w:val="0"/>
              <w:spacing w:after="0"/>
              <w:jc w:val="center"/>
              <w:textAlignment w:val="baseline"/>
              <w:rPr>
                <w:ins w:id="295" w:author="Huawei" w:date="2022-04-18T09:55:00Z"/>
                <w:rFonts w:ascii="Arial" w:eastAsia="微软雅黑" w:hAnsi="Arial" w:cs="Arial"/>
                <w:color w:val="000000"/>
                <w:sz w:val="18"/>
                <w:szCs w:val="18"/>
              </w:rPr>
            </w:pPr>
            <w:ins w:id="296" w:author="Huawei" w:date="2022-04-18T18:49:00Z">
              <w:r w:rsidRPr="000C790F">
                <w:rPr>
                  <w:rFonts w:ascii="Arial" w:eastAsia="微软雅黑" w:hAnsi="Arial" w:cs="Arial" w:hint="eastAsia"/>
                  <w:color w:val="000000"/>
                  <w:sz w:val="18"/>
                  <w:szCs w:val="18"/>
                </w:rPr>
                <w:t>6103</w:t>
              </w:r>
            </w:ins>
          </w:p>
        </w:tc>
      </w:tr>
      <w:tr w:rsidR="00C70ED0" w:rsidRPr="004E528E" w14:paraId="585FF3ED" w14:textId="77777777" w:rsidTr="006B78B8">
        <w:trPr>
          <w:trHeight w:val="285"/>
          <w:ins w:id="297"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5A510DCD" w14:textId="77777777" w:rsidR="00C70ED0" w:rsidRPr="004E528E" w:rsidRDefault="00C70ED0" w:rsidP="006B78B8">
            <w:pPr>
              <w:autoSpaceDN w:val="0"/>
              <w:spacing w:after="0"/>
              <w:textAlignment w:val="baseline"/>
              <w:rPr>
                <w:ins w:id="298" w:author="Huawei" w:date="2022-04-18T09:55:00Z"/>
                <w:rFonts w:ascii="Arial" w:hAnsi="Arial" w:cs="Arial"/>
                <w:sz w:val="18"/>
                <w:szCs w:val="18"/>
                <w:lang w:val="en-US" w:eastAsia="zh-CN"/>
              </w:rPr>
            </w:pPr>
            <w:ins w:id="299" w:author="Huawei" w:date="2022-04-18T09:55: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28B5619" w14:textId="236ACD14" w:rsidR="00C70ED0" w:rsidRPr="004E528E" w:rsidRDefault="00C70ED0" w:rsidP="006B78B8">
            <w:pPr>
              <w:autoSpaceDN w:val="0"/>
              <w:spacing w:after="0"/>
              <w:jc w:val="center"/>
              <w:textAlignment w:val="baseline"/>
              <w:rPr>
                <w:ins w:id="300" w:author="Huawei" w:date="2022-04-18T09:55:00Z"/>
                <w:rFonts w:ascii="Arial" w:hAnsi="Arial" w:cs="Arial"/>
                <w:sz w:val="18"/>
                <w:szCs w:val="18"/>
                <w:lang w:val="en-US" w:eastAsia="zh-CN"/>
              </w:rPr>
            </w:pPr>
            <w:ins w:id="301" w:author="Huawei" w:date="2022-04-18T09:55:00Z">
              <w:r w:rsidRPr="004E528E">
                <w:rPr>
                  <w:rFonts w:ascii="Arial" w:hAnsi="Arial" w:cs="Arial"/>
                  <w:sz w:val="18"/>
                  <w:szCs w:val="18"/>
                  <w:lang w:val="en-US" w:eastAsia="zh-CN"/>
                </w:rPr>
                <w:t>|</w:t>
              </w:r>
            </w:ins>
            <w:ins w:id="302" w:author="Huawei" w:date="2022-04-18T10:02:00Z">
              <w:r w:rsidR="00A97CD4">
                <w:rPr>
                  <w:rFonts w:ascii="Arial" w:hAnsi="Arial" w:cs="Arial"/>
                  <w:sz w:val="18"/>
                  <w:szCs w:val="18"/>
                  <w:lang w:val="en-US" w:eastAsia="zh-CN"/>
                </w:rPr>
                <w:t>2*</w:t>
              </w:r>
              <w:proofErr w:type="spellStart"/>
              <w:r w:rsidR="00A97CD4">
                <w:rPr>
                  <w:rFonts w:ascii="Arial" w:hAnsi="Arial" w:cs="Arial"/>
                  <w:sz w:val="18"/>
                  <w:szCs w:val="18"/>
                  <w:lang w:val="en-US" w:eastAsia="zh-CN"/>
                </w:rPr>
                <w:t>fx_high</w:t>
              </w:r>
              <w:proofErr w:type="spellEnd"/>
              <w:r w:rsidR="00A97CD4">
                <w:rPr>
                  <w:rFonts w:ascii="Arial" w:hAnsi="Arial" w:cs="Arial"/>
                  <w:sz w:val="18"/>
                  <w:szCs w:val="18"/>
                  <w:lang w:val="en-US" w:eastAsia="zh-CN"/>
                </w:rPr>
                <w:t xml:space="preserve"> –2* </w:t>
              </w:r>
              <w:proofErr w:type="spellStart"/>
              <w:r w:rsidR="00A97CD4">
                <w:rPr>
                  <w:rFonts w:ascii="Arial" w:hAnsi="Arial" w:cs="Arial"/>
                  <w:sz w:val="18"/>
                  <w:szCs w:val="18"/>
                  <w:lang w:val="en-US" w:eastAsia="zh-CN"/>
                </w:rPr>
                <w:t>fy_low</w:t>
              </w:r>
            </w:ins>
            <w:proofErr w:type="spellEnd"/>
            <w:ins w:id="303" w:author="Huawei" w:date="2022-04-18T09:55:00Z">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6672FB1C" w14:textId="192C53A7" w:rsidR="00C70ED0" w:rsidRPr="004E528E" w:rsidRDefault="00C70ED0" w:rsidP="00A97CD4">
            <w:pPr>
              <w:autoSpaceDN w:val="0"/>
              <w:spacing w:after="0"/>
              <w:jc w:val="center"/>
              <w:textAlignment w:val="baseline"/>
              <w:rPr>
                <w:ins w:id="304" w:author="Huawei" w:date="2022-04-18T09:55:00Z"/>
                <w:rFonts w:ascii="Arial" w:hAnsi="Arial" w:cs="Arial"/>
                <w:sz w:val="18"/>
                <w:szCs w:val="18"/>
                <w:lang w:val="en-US" w:eastAsia="zh-CN"/>
              </w:rPr>
            </w:pPr>
            <w:ins w:id="305" w:author="Huawei" w:date="2022-04-18T09:55:00Z">
              <w:r w:rsidRPr="004E528E">
                <w:rPr>
                  <w:rFonts w:ascii="Arial" w:hAnsi="Arial" w:cs="Arial"/>
                  <w:sz w:val="18"/>
                  <w:szCs w:val="18"/>
                  <w:lang w:val="en-US" w:eastAsia="zh-CN"/>
                </w:rPr>
                <w:t>|</w:t>
              </w:r>
            </w:ins>
            <w:ins w:id="306" w:author="Huawei" w:date="2022-04-18T10:02:00Z">
              <w:r w:rsidR="00A97CD4" w:rsidRPr="004E528E">
                <w:rPr>
                  <w:rFonts w:ascii="Arial" w:hAnsi="Arial" w:cs="Arial"/>
                  <w:sz w:val="18"/>
                  <w:szCs w:val="18"/>
                  <w:lang w:val="en-US" w:eastAsia="zh-CN"/>
                </w:rPr>
                <w:t>2*</w:t>
              </w:r>
              <w:proofErr w:type="spellStart"/>
              <w:r w:rsidR="00A97CD4" w:rsidRPr="004E528E">
                <w:rPr>
                  <w:rFonts w:ascii="Arial" w:hAnsi="Arial" w:cs="Arial"/>
                  <w:sz w:val="18"/>
                  <w:szCs w:val="18"/>
                  <w:lang w:val="en-US" w:eastAsia="zh-CN"/>
                </w:rPr>
                <w:t>fx_low</w:t>
              </w:r>
              <w:proofErr w:type="spellEnd"/>
              <w:r w:rsidR="00A97CD4" w:rsidRPr="004E528E">
                <w:rPr>
                  <w:rFonts w:ascii="Arial" w:hAnsi="Arial" w:cs="Arial"/>
                  <w:sz w:val="18"/>
                  <w:szCs w:val="18"/>
                  <w:lang w:val="en-US" w:eastAsia="zh-CN"/>
                </w:rPr>
                <w:t xml:space="preserve"> –2* </w:t>
              </w:r>
              <w:proofErr w:type="spellStart"/>
              <w:r w:rsidR="00A97CD4" w:rsidRPr="004E528E">
                <w:rPr>
                  <w:rFonts w:ascii="Arial" w:hAnsi="Arial" w:cs="Arial"/>
                  <w:sz w:val="18"/>
                  <w:szCs w:val="18"/>
                  <w:lang w:val="en-US" w:eastAsia="zh-CN"/>
                </w:rPr>
                <w:t>fy_high</w:t>
              </w:r>
              <w:proofErr w:type="spellEnd"/>
              <w:r w:rsidR="00A97CD4"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64184F17" w14:textId="77777777" w:rsidR="00C70ED0" w:rsidRPr="004E528E" w:rsidRDefault="00C70ED0" w:rsidP="006B78B8">
            <w:pPr>
              <w:autoSpaceDN w:val="0"/>
              <w:spacing w:after="0"/>
              <w:jc w:val="center"/>
              <w:textAlignment w:val="baseline"/>
              <w:rPr>
                <w:ins w:id="307" w:author="Huawei" w:date="2022-04-18T09:55:00Z"/>
                <w:rFonts w:ascii="Arial" w:hAnsi="Arial" w:cs="Arial"/>
                <w:sz w:val="18"/>
                <w:szCs w:val="18"/>
                <w:lang w:val="en-US" w:eastAsia="zh-CN"/>
              </w:rPr>
            </w:pPr>
            <w:ins w:id="308"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+2*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4" w:space="0" w:color="auto"/>
            </w:tcBorders>
            <w:vAlign w:val="center"/>
            <w:hideMark/>
          </w:tcPr>
          <w:p w14:paraId="139F111B" w14:textId="77777777" w:rsidR="00C70ED0" w:rsidRPr="004E528E" w:rsidRDefault="00C70ED0" w:rsidP="006B78B8">
            <w:pPr>
              <w:autoSpaceDN w:val="0"/>
              <w:spacing w:after="0"/>
              <w:jc w:val="center"/>
              <w:textAlignment w:val="baseline"/>
              <w:rPr>
                <w:ins w:id="309" w:author="Huawei" w:date="2022-04-18T09:55:00Z"/>
                <w:rFonts w:ascii="Arial" w:hAnsi="Arial" w:cs="Arial"/>
                <w:sz w:val="18"/>
                <w:szCs w:val="18"/>
                <w:lang w:val="en-US" w:eastAsia="zh-CN"/>
              </w:rPr>
            </w:pPr>
            <w:ins w:id="310"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+2*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r>
      <w:tr w:rsidR="00283C10" w:rsidRPr="004E528E" w14:paraId="38B00B13" w14:textId="77777777" w:rsidTr="006B78B8">
        <w:trPr>
          <w:trHeight w:val="780"/>
          <w:ins w:id="311" w:author="Huawei" w:date="2022-04-18T09:55: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41DB0FF" w14:textId="77777777" w:rsidR="00283C10" w:rsidRPr="004E528E" w:rsidRDefault="00283C10" w:rsidP="00283C10">
            <w:pPr>
              <w:autoSpaceDN w:val="0"/>
              <w:spacing w:after="0"/>
              <w:textAlignment w:val="baseline"/>
              <w:rPr>
                <w:ins w:id="312" w:author="Huawei" w:date="2022-04-18T09:55:00Z"/>
                <w:rFonts w:ascii="Arial" w:hAnsi="Arial" w:cs="Arial"/>
                <w:sz w:val="18"/>
                <w:szCs w:val="18"/>
                <w:lang w:val="en-US" w:eastAsia="zh-CN"/>
              </w:rPr>
            </w:pPr>
            <w:ins w:id="313"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321C280A" w14:textId="2A528068" w:rsidR="00283C10" w:rsidRPr="000C790F" w:rsidRDefault="00283C10" w:rsidP="00283C10">
            <w:pPr>
              <w:autoSpaceDN w:val="0"/>
              <w:spacing w:after="0"/>
              <w:jc w:val="center"/>
              <w:textAlignment w:val="baseline"/>
              <w:rPr>
                <w:ins w:id="314" w:author="Huawei" w:date="2022-04-18T09:55:00Z"/>
                <w:rFonts w:ascii="Arial" w:eastAsia="微软雅黑" w:hAnsi="Arial" w:cs="Arial"/>
                <w:color w:val="000000"/>
                <w:sz w:val="18"/>
                <w:szCs w:val="18"/>
              </w:rPr>
            </w:pPr>
            <w:ins w:id="315" w:author="Huawei" w:date="2022-04-18T18:50:00Z">
              <w:r w:rsidRPr="000C790F">
                <w:rPr>
                  <w:rFonts w:ascii="Arial" w:eastAsia="微软雅黑" w:hAnsi="Arial" w:cs="Arial" w:hint="eastAsia"/>
                  <w:color w:val="000000"/>
                  <w:sz w:val="18"/>
                  <w:szCs w:val="18"/>
                </w:rPr>
                <w:t>1924</w:t>
              </w:r>
            </w:ins>
          </w:p>
        </w:tc>
        <w:tc>
          <w:tcPr>
            <w:tcW w:w="864" w:type="pct"/>
            <w:tcBorders>
              <w:top w:val="nil"/>
              <w:left w:val="nil"/>
              <w:bottom w:val="single" w:sz="4" w:space="0" w:color="auto"/>
              <w:right w:val="single" w:sz="4" w:space="0" w:color="auto"/>
            </w:tcBorders>
            <w:shd w:val="clear" w:color="auto" w:fill="92D050"/>
            <w:vAlign w:val="center"/>
            <w:hideMark/>
          </w:tcPr>
          <w:p w14:paraId="7D38D5C8" w14:textId="4B9C0D96" w:rsidR="00283C10" w:rsidRPr="000C790F" w:rsidRDefault="00283C10" w:rsidP="00283C10">
            <w:pPr>
              <w:autoSpaceDN w:val="0"/>
              <w:spacing w:after="0"/>
              <w:jc w:val="center"/>
              <w:textAlignment w:val="baseline"/>
              <w:rPr>
                <w:ins w:id="316" w:author="Huawei" w:date="2022-04-18T09:55:00Z"/>
                <w:rFonts w:ascii="Arial" w:eastAsia="微软雅黑" w:hAnsi="Arial" w:cs="Arial"/>
                <w:color w:val="000000"/>
                <w:sz w:val="18"/>
                <w:szCs w:val="18"/>
              </w:rPr>
            </w:pPr>
            <w:ins w:id="317" w:author="Huawei" w:date="2022-04-18T18:50:00Z">
              <w:r w:rsidRPr="000C790F">
                <w:rPr>
                  <w:rFonts w:ascii="Arial" w:eastAsia="微软雅黑" w:hAnsi="Arial" w:cs="Arial" w:hint="eastAsia"/>
                  <w:color w:val="000000"/>
                  <w:sz w:val="18"/>
                  <w:szCs w:val="18"/>
                </w:rPr>
                <w:t>2074</w:t>
              </w:r>
            </w:ins>
          </w:p>
        </w:tc>
        <w:tc>
          <w:tcPr>
            <w:tcW w:w="816" w:type="pct"/>
            <w:tcBorders>
              <w:top w:val="nil"/>
              <w:left w:val="nil"/>
              <w:bottom w:val="single" w:sz="4" w:space="0" w:color="auto"/>
              <w:right w:val="single" w:sz="4" w:space="0" w:color="auto"/>
            </w:tcBorders>
            <w:shd w:val="clear" w:color="auto" w:fill="92D050"/>
            <w:vAlign w:val="center"/>
            <w:hideMark/>
          </w:tcPr>
          <w:p w14:paraId="086E44CF" w14:textId="7C525E5E" w:rsidR="00283C10" w:rsidRPr="000C790F" w:rsidRDefault="00283C10" w:rsidP="00283C10">
            <w:pPr>
              <w:autoSpaceDN w:val="0"/>
              <w:spacing w:after="0"/>
              <w:jc w:val="center"/>
              <w:textAlignment w:val="baseline"/>
              <w:rPr>
                <w:ins w:id="318" w:author="Huawei" w:date="2022-04-18T09:55:00Z"/>
                <w:rFonts w:ascii="Arial" w:eastAsia="微软雅黑" w:hAnsi="Arial" w:cs="Arial"/>
                <w:color w:val="000000"/>
                <w:sz w:val="18"/>
                <w:szCs w:val="18"/>
              </w:rPr>
            </w:pPr>
            <w:ins w:id="319" w:author="Huawei" w:date="2022-04-18T18:50:00Z">
              <w:r w:rsidRPr="000C790F">
                <w:rPr>
                  <w:rFonts w:ascii="Arial" w:eastAsia="微软雅黑" w:hAnsi="Arial" w:cs="Arial" w:hint="eastAsia"/>
                  <w:color w:val="000000"/>
                  <w:sz w:val="18"/>
                  <w:szCs w:val="18"/>
                </w:rPr>
                <w:t>4826</w:t>
              </w:r>
            </w:ins>
          </w:p>
        </w:tc>
        <w:tc>
          <w:tcPr>
            <w:tcW w:w="937" w:type="pct"/>
            <w:tcBorders>
              <w:top w:val="nil"/>
              <w:left w:val="nil"/>
              <w:bottom w:val="single" w:sz="4" w:space="0" w:color="auto"/>
              <w:right w:val="single" w:sz="4" w:space="0" w:color="auto"/>
            </w:tcBorders>
            <w:shd w:val="clear" w:color="auto" w:fill="92D050"/>
            <w:vAlign w:val="center"/>
            <w:hideMark/>
          </w:tcPr>
          <w:p w14:paraId="09526316" w14:textId="039B24A9" w:rsidR="00283C10" w:rsidRPr="000C790F" w:rsidRDefault="00283C10" w:rsidP="00283C10">
            <w:pPr>
              <w:autoSpaceDN w:val="0"/>
              <w:spacing w:after="0"/>
              <w:jc w:val="center"/>
              <w:textAlignment w:val="baseline"/>
              <w:rPr>
                <w:ins w:id="320" w:author="Huawei" w:date="2022-04-18T09:55:00Z"/>
                <w:rFonts w:ascii="Arial" w:eastAsia="微软雅黑" w:hAnsi="Arial" w:cs="Arial"/>
                <w:color w:val="000000"/>
                <w:sz w:val="18"/>
                <w:szCs w:val="18"/>
              </w:rPr>
            </w:pPr>
            <w:ins w:id="321" w:author="Huawei" w:date="2022-04-18T18:50:00Z">
              <w:r w:rsidRPr="000C790F">
                <w:rPr>
                  <w:rFonts w:ascii="Arial" w:eastAsia="微软雅黑" w:hAnsi="Arial" w:cs="Arial" w:hint="eastAsia"/>
                  <w:color w:val="000000"/>
                  <w:sz w:val="18"/>
                  <w:szCs w:val="18"/>
                </w:rPr>
                <w:t>5066</w:t>
              </w:r>
            </w:ins>
          </w:p>
        </w:tc>
      </w:tr>
      <w:tr w:rsidR="00C70ED0" w:rsidRPr="004E528E" w14:paraId="7F2C6E54" w14:textId="77777777" w:rsidTr="006B78B8">
        <w:trPr>
          <w:trHeight w:val="285"/>
          <w:ins w:id="322"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54A5A7B3" w14:textId="77777777" w:rsidR="00C70ED0" w:rsidRPr="004E528E" w:rsidRDefault="00C70ED0" w:rsidP="006B78B8">
            <w:pPr>
              <w:autoSpaceDN w:val="0"/>
              <w:spacing w:after="0"/>
              <w:textAlignment w:val="baseline"/>
              <w:rPr>
                <w:ins w:id="323" w:author="Huawei" w:date="2022-04-18T09:55:00Z"/>
                <w:rFonts w:ascii="Arial" w:hAnsi="Arial" w:cs="Arial"/>
                <w:sz w:val="18"/>
                <w:szCs w:val="18"/>
                <w:lang w:val="en-US" w:eastAsia="zh-CN"/>
              </w:rPr>
            </w:pPr>
            <w:ins w:id="324" w:author="Huawei" w:date="2022-04-18T09:55: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21F6906" w14:textId="24CDAB4A" w:rsidR="00C70ED0" w:rsidRPr="004E528E" w:rsidRDefault="00A97CD4" w:rsidP="006B78B8">
            <w:pPr>
              <w:autoSpaceDN w:val="0"/>
              <w:spacing w:after="0"/>
              <w:jc w:val="center"/>
              <w:textAlignment w:val="baseline"/>
              <w:rPr>
                <w:ins w:id="325" w:author="Huawei" w:date="2022-04-18T09:55:00Z"/>
                <w:rFonts w:ascii="Arial" w:hAnsi="Arial" w:cs="Arial"/>
                <w:sz w:val="18"/>
                <w:szCs w:val="18"/>
                <w:lang w:val="en-US" w:eastAsia="zh-CN"/>
              </w:rPr>
            </w:pPr>
            <w:ins w:id="326" w:author="Huawei" w:date="2022-04-18T10:0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3A0CF3B5" w14:textId="5F7F1FD7" w:rsidR="00C70ED0" w:rsidRPr="004E528E" w:rsidRDefault="00A97CD4" w:rsidP="006B78B8">
            <w:pPr>
              <w:autoSpaceDN w:val="0"/>
              <w:spacing w:after="0"/>
              <w:jc w:val="center"/>
              <w:textAlignment w:val="baseline"/>
              <w:rPr>
                <w:ins w:id="327" w:author="Huawei" w:date="2022-04-18T09:55:00Z"/>
                <w:rFonts w:ascii="Arial" w:hAnsi="Arial" w:cs="Arial"/>
                <w:sz w:val="18"/>
                <w:szCs w:val="18"/>
                <w:lang w:val="en-US" w:eastAsia="zh-CN"/>
              </w:rPr>
            </w:pPr>
            <w:ins w:id="328" w:author="Huawei" w:date="2022-04-18T10:0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1DEE2938" w14:textId="03485EE5" w:rsidR="00C70ED0" w:rsidRPr="004E528E" w:rsidRDefault="00A97CD4" w:rsidP="006B78B8">
            <w:pPr>
              <w:autoSpaceDN w:val="0"/>
              <w:spacing w:after="0"/>
              <w:jc w:val="center"/>
              <w:textAlignment w:val="baseline"/>
              <w:rPr>
                <w:ins w:id="329" w:author="Huawei" w:date="2022-04-18T09:55:00Z"/>
                <w:rFonts w:ascii="Arial" w:hAnsi="Arial" w:cs="Arial"/>
                <w:sz w:val="18"/>
                <w:szCs w:val="18"/>
                <w:lang w:val="en-US" w:eastAsia="zh-CN"/>
              </w:rPr>
            </w:pPr>
            <w:ins w:id="330" w:author="Huawei" w:date="2022-04-18T10:0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54B0013D" w14:textId="0A6D2CFE" w:rsidR="00C70ED0" w:rsidRPr="004E528E" w:rsidRDefault="00A97CD4" w:rsidP="00A97CD4">
            <w:pPr>
              <w:autoSpaceDN w:val="0"/>
              <w:spacing w:after="0"/>
              <w:jc w:val="center"/>
              <w:textAlignment w:val="baseline"/>
              <w:rPr>
                <w:ins w:id="331" w:author="Huawei" w:date="2022-04-18T09:55:00Z"/>
                <w:rFonts w:ascii="Arial" w:hAnsi="Arial" w:cs="Arial"/>
                <w:sz w:val="18"/>
                <w:szCs w:val="18"/>
                <w:lang w:val="en-US" w:eastAsia="zh-CN"/>
              </w:rPr>
            </w:pPr>
            <w:ins w:id="332" w:author="Huawei" w:date="2022-04-18T10:0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fx_high</w:t>
              </w:r>
            </w:ins>
            <w:proofErr w:type="spellEnd"/>
            <w:ins w:id="333" w:author="Huawei" w:date="2022-04-18T10:06:00Z">
              <w:r w:rsidRPr="004E528E">
                <w:rPr>
                  <w:rFonts w:ascii="Arial" w:hAnsi="Arial" w:cs="Arial"/>
                  <w:sz w:val="18"/>
                  <w:szCs w:val="18"/>
                  <w:lang w:val="en-US" w:eastAsia="zh-CN"/>
                </w:rPr>
                <w:t>|</w:t>
              </w:r>
            </w:ins>
          </w:p>
        </w:tc>
      </w:tr>
      <w:tr w:rsidR="00283C10" w:rsidRPr="004E528E" w14:paraId="4F8E66E0" w14:textId="77777777" w:rsidTr="006B78B8">
        <w:trPr>
          <w:trHeight w:val="675"/>
          <w:ins w:id="334" w:author="Huawei" w:date="2022-04-18T09:55: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6917F4E" w14:textId="77777777" w:rsidR="00283C10" w:rsidRPr="004E528E" w:rsidRDefault="00283C10" w:rsidP="00283C10">
            <w:pPr>
              <w:autoSpaceDN w:val="0"/>
              <w:spacing w:after="0"/>
              <w:textAlignment w:val="baseline"/>
              <w:rPr>
                <w:ins w:id="335" w:author="Huawei" w:date="2022-04-18T09:55:00Z"/>
                <w:rFonts w:ascii="Arial" w:hAnsi="Arial" w:cs="Arial"/>
                <w:sz w:val="18"/>
                <w:szCs w:val="18"/>
                <w:lang w:val="en-US" w:eastAsia="zh-CN"/>
              </w:rPr>
            </w:pPr>
            <w:ins w:id="336"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76CDB7A9" w14:textId="7DAE439F" w:rsidR="00283C10" w:rsidRPr="000C790F" w:rsidRDefault="00283C10" w:rsidP="00283C10">
            <w:pPr>
              <w:autoSpaceDN w:val="0"/>
              <w:spacing w:after="0"/>
              <w:jc w:val="center"/>
              <w:textAlignment w:val="baseline"/>
              <w:rPr>
                <w:ins w:id="337" w:author="Huawei" w:date="2022-04-18T09:55:00Z"/>
                <w:rFonts w:ascii="Arial" w:eastAsia="微软雅黑" w:hAnsi="Arial" w:cs="Arial"/>
                <w:color w:val="000000"/>
                <w:sz w:val="18"/>
                <w:szCs w:val="18"/>
              </w:rPr>
            </w:pPr>
            <w:ins w:id="338" w:author="Huawei" w:date="2022-04-18T18:50:00Z">
              <w:r w:rsidRPr="000C790F">
                <w:rPr>
                  <w:rFonts w:ascii="Arial" w:eastAsia="微软雅黑" w:hAnsi="Arial" w:cs="Arial" w:hint="eastAsia"/>
                  <w:color w:val="000000"/>
                  <w:sz w:val="18"/>
                  <w:szCs w:val="18"/>
                </w:rPr>
                <w:t>6092</w:t>
              </w:r>
            </w:ins>
          </w:p>
        </w:tc>
        <w:tc>
          <w:tcPr>
            <w:tcW w:w="864" w:type="pct"/>
            <w:tcBorders>
              <w:top w:val="nil"/>
              <w:left w:val="nil"/>
              <w:bottom w:val="single" w:sz="4" w:space="0" w:color="auto"/>
              <w:right w:val="single" w:sz="4" w:space="0" w:color="auto"/>
            </w:tcBorders>
            <w:shd w:val="clear" w:color="auto" w:fill="FFC000"/>
            <w:vAlign w:val="center"/>
            <w:hideMark/>
          </w:tcPr>
          <w:p w14:paraId="4D0BD6EA" w14:textId="42534A49" w:rsidR="00283C10" w:rsidRPr="000C790F" w:rsidRDefault="00283C10" w:rsidP="00283C10">
            <w:pPr>
              <w:autoSpaceDN w:val="0"/>
              <w:spacing w:after="0"/>
              <w:jc w:val="center"/>
              <w:textAlignment w:val="baseline"/>
              <w:rPr>
                <w:ins w:id="339" w:author="Huawei" w:date="2022-04-18T09:55:00Z"/>
                <w:rFonts w:ascii="Arial" w:eastAsia="微软雅黑" w:hAnsi="Arial" w:cs="Arial"/>
                <w:color w:val="000000"/>
                <w:sz w:val="18"/>
                <w:szCs w:val="18"/>
              </w:rPr>
            </w:pPr>
            <w:ins w:id="340" w:author="Huawei" w:date="2022-04-18T18:50:00Z">
              <w:r w:rsidRPr="000C790F">
                <w:rPr>
                  <w:rFonts w:ascii="Arial" w:eastAsia="微软雅黑" w:hAnsi="Arial" w:cs="Arial" w:hint="eastAsia"/>
                  <w:color w:val="000000"/>
                  <w:sz w:val="18"/>
                  <w:szCs w:val="18"/>
                </w:rPr>
                <w:t>6437</w:t>
              </w:r>
            </w:ins>
          </w:p>
        </w:tc>
        <w:tc>
          <w:tcPr>
            <w:tcW w:w="816" w:type="pct"/>
            <w:tcBorders>
              <w:top w:val="nil"/>
              <w:left w:val="nil"/>
              <w:bottom w:val="single" w:sz="4" w:space="0" w:color="auto"/>
              <w:right w:val="single" w:sz="4" w:space="0" w:color="auto"/>
            </w:tcBorders>
            <w:shd w:val="clear" w:color="auto" w:fill="FFC000"/>
            <w:vAlign w:val="center"/>
            <w:hideMark/>
          </w:tcPr>
          <w:p w14:paraId="5A40A70C" w14:textId="42FB68FF" w:rsidR="00283C10" w:rsidRPr="000C790F" w:rsidRDefault="00283C10" w:rsidP="00283C10">
            <w:pPr>
              <w:autoSpaceDN w:val="0"/>
              <w:spacing w:after="0"/>
              <w:jc w:val="center"/>
              <w:textAlignment w:val="baseline"/>
              <w:rPr>
                <w:ins w:id="341" w:author="Huawei" w:date="2022-04-18T09:55:00Z"/>
                <w:rFonts w:ascii="Arial" w:eastAsia="微软雅黑" w:hAnsi="Arial" w:cs="Arial"/>
                <w:color w:val="000000"/>
                <w:sz w:val="18"/>
                <w:szCs w:val="18"/>
              </w:rPr>
            </w:pPr>
            <w:ins w:id="342" w:author="Huawei" w:date="2022-04-18T18:50:00Z">
              <w:r w:rsidRPr="000C790F">
                <w:rPr>
                  <w:rFonts w:ascii="Arial" w:eastAsia="微软雅黑" w:hAnsi="Arial" w:cs="Arial" w:hint="eastAsia"/>
                  <w:color w:val="000000"/>
                  <w:sz w:val="18"/>
                  <w:szCs w:val="18"/>
                </w:rPr>
                <w:t>1027</w:t>
              </w:r>
            </w:ins>
          </w:p>
        </w:tc>
        <w:tc>
          <w:tcPr>
            <w:tcW w:w="937" w:type="pct"/>
            <w:tcBorders>
              <w:top w:val="nil"/>
              <w:left w:val="nil"/>
              <w:bottom w:val="single" w:sz="4" w:space="0" w:color="auto"/>
              <w:right w:val="single" w:sz="8" w:space="0" w:color="auto"/>
            </w:tcBorders>
            <w:shd w:val="clear" w:color="auto" w:fill="FFC000"/>
            <w:vAlign w:val="center"/>
            <w:hideMark/>
          </w:tcPr>
          <w:p w14:paraId="7D55619B" w14:textId="5DD39F7F" w:rsidR="00283C10" w:rsidRPr="000C790F" w:rsidRDefault="00283C10" w:rsidP="00283C10">
            <w:pPr>
              <w:autoSpaceDN w:val="0"/>
              <w:spacing w:after="0"/>
              <w:jc w:val="center"/>
              <w:textAlignment w:val="baseline"/>
              <w:rPr>
                <w:ins w:id="343" w:author="Huawei" w:date="2022-04-18T09:55:00Z"/>
                <w:rFonts w:ascii="Arial" w:eastAsia="微软雅黑" w:hAnsi="Arial" w:cs="Arial"/>
                <w:color w:val="000000"/>
                <w:sz w:val="18"/>
                <w:szCs w:val="18"/>
              </w:rPr>
            </w:pPr>
            <w:ins w:id="344" w:author="Huawei" w:date="2022-04-18T18:50:00Z">
              <w:r w:rsidRPr="000C790F">
                <w:rPr>
                  <w:rFonts w:ascii="Arial" w:eastAsia="微软雅黑" w:hAnsi="Arial" w:cs="Arial" w:hint="eastAsia"/>
                  <w:color w:val="000000"/>
                  <w:sz w:val="18"/>
                  <w:szCs w:val="18"/>
                </w:rPr>
                <w:t>1282</w:t>
              </w:r>
            </w:ins>
          </w:p>
        </w:tc>
      </w:tr>
      <w:tr w:rsidR="00C70ED0" w:rsidRPr="004E528E" w14:paraId="394DC4A8" w14:textId="77777777" w:rsidTr="006B78B8">
        <w:trPr>
          <w:trHeight w:val="285"/>
          <w:ins w:id="345"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250D8B0D" w14:textId="77777777" w:rsidR="00C70ED0" w:rsidRPr="004E528E" w:rsidRDefault="00C70ED0" w:rsidP="006B78B8">
            <w:pPr>
              <w:autoSpaceDN w:val="0"/>
              <w:spacing w:after="0"/>
              <w:textAlignment w:val="baseline"/>
              <w:rPr>
                <w:ins w:id="346" w:author="Huawei" w:date="2022-04-18T09:55:00Z"/>
                <w:rFonts w:ascii="Arial" w:hAnsi="Arial" w:cs="Arial"/>
                <w:sz w:val="18"/>
                <w:szCs w:val="18"/>
                <w:lang w:val="en-US" w:eastAsia="zh-CN"/>
              </w:rPr>
            </w:pPr>
            <w:ins w:id="347" w:author="Huawei" w:date="2022-04-18T09:55: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39C25E0" w14:textId="2F32C219" w:rsidR="00C70ED0" w:rsidRPr="004E528E" w:rsidRDefault="00A97CD4" w:rsidP="006B78B8">
            <w:pPr>
              <w:autoSpaceDN w:val="0"/>
              <w:spacing w:after="0"/>
              <w:jc w:val="center"/>
              <w:textAlignment w:val="baseline"/>
              <w:rPr>
                <w:ins w:id="348" w:author="Huawei" w:date="2022-04-18T09:55:00Z"/>
                <w:rFonts w:ascii="Arial" w:hAnsi="Arial" w:cs="Arial"/>
                <w:sz w:val="18"/>
                <w:szCs w:val="18"/>
                <w:lang w:val="en-US" w:eastAsia="zh-CN"/>
              </w:rPr>
            </w:pPr>
            <w:ins w:id="349" w:author="Huawei" w:date="2022-04-18T10:06: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6865C608" w14:textId="4C247F41" w:rsidR="00C70ED0" w:rsidRPr="004E528E" w:rsidRDefault="00A97CD4" w:rsidP="006B78B8">
            <w:pPr>
              <w:autoSpaceDN w:val="0"/>
              <w:spacing w:after="0"/>
              <w:jc w:val="center"/>
              <w:textAlignment w:val="baseline"/>
              <w:rPr>
                <w:ins w:id="350" w:author="Huawei" w:date="2022-04-18T09:55:00Z"/>
                <w:rFonts w:ascii="Arial" w:hAnsi="Arial" w:cs="Arial"/>
                <w:sz w:val="18"/>
                <w:szCs w:val="18"/>
                <w:lang w:val="en-US" w:eastAsia="zh-CN"/>
              </w:rPr>
            </w:pPr>
            <w:ins w:id="351" w:author="Huawei" w:date="2022-04-18T10:06: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236B21EF" w14:textId="1EC3570B" w:rsidR="00C70ED0" w:rsidRPr="004E528E" w:rsidRDefault="00A97CD4" w:rsidP="006B78B8">
            <w:pPr>
              <w:autoSpaceDN w:val="0"/>
              <w:spacing w:after="0"/>
              <w:jc w:val="center"/>
              <w:textAlignment w:val="baseline"/>
              <w:rPr>
                <w:ins w:id="352" w:author="Huawei" w:date="2022-04-18T09:55:00Z"/>
                <w:rFonts w:ascii="Arial" w:hAnsi="Arial" w:cs="Arial"/>
                <w:sz w:val="18"/>
                <w:szCs w:val="18"/>
                <w:lang w:val="en-US" w:eastAsia="zh-CN"/>
              </w:rPr>
            </w:pPr>
            <w:ins w:id="353" w:author="Huawei" w:date="2022-04-18T10:06: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-3*</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60019F6B" w14:textId="5027B7CF" w:rsidR="00C70ED0" w:rsidRPr="004E528E" w:rsidRDefault="00A97CD4" w:rsidP="006B78B8">
            <w:pPr>
              <w:autoSpaceDN w:val="0"/>
              <w:spacing w:after="0"/>
              <w:jc w:val="center"/>
              <w:textAlignment w:val="baseline"/>
              <w:rPr>
                <w:ins w:id="354" w:author="Huawei" w:date="2022-04-18T09:55:00Z"/>
                <w:rFonts w:ascii="Arial" w:hAnsi="Arial" w:cs="Arial"/>
                <w:sz w:val="18"/>
                <w:szCs w:val="18"/>
                <w:lang w:val="en-US" w:eastAsia="zh-CN"/>
              </w:rPr>
            </w:pPr>
            <w:ins w:id="355" w:author="Huawei" w:date="2022-04-18T10:06: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283C10" w:rsidRPr="004E528E" w14:paraId="11ACB74B" w14:textId="77777777" w:rsidTr="006B78B8">
        <w:trPr>
          <w:trHeight w:val="780"/>
          <w:ins w:id="356" w:author="Huawei" w:date="2022-04-18T09:55: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77E3360" w14:textId="77777777" w:rsidR="00283C10" w:rsidRPr="004E528E" w:rsidRDefault="00283C10" w:rsidP="00283C10">
            <w:pPr>
              <w:autoSpaceDN w:val="0"/>
              <w:spacing w:after="0"/>
              <w:textAlignment w:val="baseline"/>
              <w:rPr>
                <w:ins w:id="357" w:author="Huawei" w:date="2022-04-18T09:55:00Z"/>
                <w:rFonts w:ascii="Arial" w:hAnsi="Arial" w:cs="Arial"/>
                <w:sz w:val="18"/>
                <w:szCs w:val="18"/>
                <w:lang w:val="en-US" w:eastAsia="zh-CN"/>
              </w:rPr>
            </w:pPr>
            <w:ins w:id="358"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3F85DB9E" w14:textId="13A8F154" w:rsidR="00283C10" w:rsidRPr="000C790F" w:rsidRDefault="00283C10" w:rsidP="00283C10">
            <w:pPr>
              <w:autoSpaceDN w:val="0"/>
              <w:spacing w:after="0"/>
              <w:jc w:val="center"/>
              <w:textAlignment w:val="baseline"/>
              <w:rPr>
                <w:ins w:id="359" w:author="Huawei" w:date="2022-04-18T09:55:00Z"/>
                <w:rFonts w:ascii="Arial" w:eastAsia="微软雅黑" w:hAnsi="Arial" w:cs="Arial"/>
                <w:color w:val="000000"/>
                <w:sz w:val="18"/>
                <w:szCs w:val="18"/>
              </w:rPr>
            </w:pPr>
            <w:ins w:id="360" w:author="Huawei" w:date="2022-04-18T18:50:00Z">
              <w:r w:rsidRPr="000C790F">
                <w:rPr>
                  <w:rFonts w:ascii="Arial" w:eastAsia="微软雅黑" w:hAnsi="Arial" w:cs="Arial" w:hint="eastAsia"/>
                  <w:color w:val="000000"/>
                  <w:sz w:val="18"/>
                  <w:szCs w:val="18"/>
                </w:rPr>
                <w:t>3634</w:t>
              </w:r>
            </w:ins>
          </w:p>
        </w:tc>
        <w:tc>
          <w:tcPr>
            <w:tcW w:w="864" w:type="pct"/>
            <w:tcBorders>
              <w:top w:val="nil"/>
              <w:left w:val="nil"/>
              <w:bottom w:val="single" w:sz="4" w:space="0" w:color="auto"/>
              <w:right w:val="single" w:sz="4" w:space="0" w:color="auto"/>
            </w:tcBorders>
            <w:shd w:val="clear" w:color="auto" w:fill="FFC000"/>
            <w:vAlign w:val="center"/>
            <w:hideMark/>
          </w:tcPr>
          <w:p w14:paraId="0D470C0D" w14:textId="2D297BAE" w:rsidR="00283C10" w:rsidRPr="000C790F" w:rsidRDefault="00283C10" w:rsidP="00283C10">
            <w:pPr>
              <w:autoSpaceDN w:val="0"/>
              <w:spacing w:after="0"/>
              <w:jc w:val="center"/>
              <w:textAlignment w:val="baseline"/>
              <w:rPr>
                <w:ins w:id="361" w:author="Huawei" w:date="2022-04-18T09:55:00Z"/>
                <w:rFonts w:ascii="Arial" w:eastAsia="微软雅黑" w:hAnsi="Arial" w:cs="Arial"/>
                <w:color w:val="000000"/>
                <w:sz w:val="18"/>
                <w:szCs w:val="18"/>
              </w:rPr>
            </w:pPr>
            <w:ins w:id="362" w:author="Huawei" w:date="2022-04-18T18:50:00Z">
              <w:r w:rsidRPr="000C790F">
                <w:rPr>
                  <w:rFonts w:ascii="Arial" w:eastAsia="微软雅黑" w:hAnsi="Arial" w:cs="Arial" w:hint="eastAsia"/>
                  <w:color w:val="000000"/>
                  <w:sz w:val="18"/>
                  <w:szCs w:val="18"/>
                </w:rPr>
                <w:t>3949</w:t>
              </w:r>
            </w:ins>
          </w:p>
        </w:tc>
        <w:tc>
          <w:tcPr>
            <w:tcW w:w="816" w:type="pct"/>
            <w:tcBorders>
              <w:top w:val="nil"/>
              <w:left w:val="nil"/>
              <w:bottom w:val="single" w:sz="4" w:space="0" w:color="auto"/>
              <w:right w:val="single" w:sz="4" w:space="0" w:color="auto"/>
            </w:tcBorders>
            <w:shd w:val="clear" w:color="auto" w:fill="FFC000"/>
            <w:vAlign w:val="center"/>
            <w:hideMark/>
          </w:tcPr>
          <w:p w14:paraId="79A6056B" w14:textId="168E3541" w:rsidR="00283C10" w:rsidRPr="00B340E5" w:rsidRDefault="00283C10" w:rsidP="00283C10">
            <w:pPr>
              <w:autoSpaceDN w:val="0"/>
              <w:spacing w:after="0"/>
              <w:jc w:val="center"/>
              <w:textAlignment w:val="baseline"/>
              <w:rPr>
                <w:ins w:id="363" w:author="Huawei" w:date="2022-04-18T09:55:00Z"/>
                <w:rFonts w:ascii="Arial" w:eastAsia="微软雅黑" w:hAnsi="Arial" w:cs="Arial"/>
                <w:color w:val="FF0000"/>
                <w:sz w:val="18"/>
                <w:szCs w:val="18"/>
              </w:rPr>
            </w:pPr>
            <w:ins w:id="364" w:author="Huawei" w:date="2022-04-18T18:50:00Z">
              <w:r w:rsidRPr="00B340E5">
                <w:rPr>
                  <w:rFonts w:ascii="Arial" w:eastAsia="微软雅黑" w:hAnsi="Arial" w:cs="Arial" w:hint="eastAsia"/>
                  <w:color w:val="FF0000"/>
                  <w:sz w:val="18"/>
                  <w:szCs w:val="18"/>
                </w:rPr>
                <w:t>1176</w:t>
              </w:r>
            </w:ins>
          </w:p>
        </w:tc>
        <w:tc>
          <w:tcPr>
            <w:tcW w:w="937" w:type="pct"/>
            <w:tcBorders>
              <w:top w:val="nil"/>
              <w:left w:val="nil"/>
              <w:bottom w:val="single" w:sz="4" w:space="0" w:color="auto"/>
              <w:right w:val="single" w:sz="8" w:space="0" w:color="auto"/>
            </w:tcBorders>
            <w:shd w:val="clear" w:color="auto" w:fill="FFC000"/>
            <w:vAlign w:val="center"/>
            <w:hideMark/>
          </w:tcPr>
          <w:p w14:paraId="712ACAA3" w14:textId="083E2612" w:rsidR="00283C10" w:rsidRPr="00B340E5" w:rsidRDefault="00283C10" w:rsidP="00283C10">
            <w:pPr>
              <w:autoSpaceDN w:val="0"/>
              <w:spacing w:after="0"/>
              <w:jc w:val="center"/>
              <w:textAlignment w:val="baseline"/>
              <w:rPr>
                <w:ins w:id="365" w:author="Huawei" w:date="2022-04-18T09:55:00Z"/>
                <w:rFonts w:ascii="Arial" w:eastAsia="微软雅黑" w:hAnsi="Arial" w:cs="Arial"/>
                <w:color w:val="FF0000"/>
                <w:sz w:val="18"/>
                <w:szCs w:val="18"/>
              </w:rPr>
            </w:pPr>
            <w:ins w:id="366" w:author="Huawei" w:date="2022-04-18T18:50:00Z">
              <w:r w:rsidRPr="00B340E5">
                <w:rPr>
                  <w:rFonts w:ascii="Arial" w:eastAsia="微软雅黑" w:hAnsi="Arial" w:cs="Arial" w:hint="eastAsia"/>
                  <w:color w:val="FF0000"/>
                  <w:sz w:val="18"/>
                  <w:szCs w:val="18"/>
                </w:rPr>
                <w:t>1461</w:t>
              </w:r>
            </w:ins>
          </w:p>
        </w:tc>
      </w:tr>
      <w:tr w:rsidR="00C70ED0" w:rsidRPr="004E528E" w14:paraId="3B6714B4" w14:textId="77777777" w:rsidTr="006B78B8">
        <w:trPr>
          <w:trHeight w:val="285"/>
          <w:ins w:id="367"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2A007743" w14:textId="77777777" w:rsidR="00C70ED0" w:rsidRPr="004E528E" w:rsidRDefault="00C70ED0" w:rsidP="006B78B8">
            <w:pPr>
              <w:autoSpaceDN w:val="0"/>
              <w:spacing w:after="0"/>
              <w:textAlignment w:val="baseline"/>
              <w:rPr>
                <w:ins w:id="368" w:author="Huawei" w:date="2022-04-18T09:55:00Z"/>
                <w:rFonts w:ascii="Arial" w:hAnsi="Arial" w:cs="Arial"/>
                <w:sz w:val="18"/>
                <w:szCs w:val="18"/>
                <w:lang w:val="en-US" w:eastAsia="zh-CN"/>
              </w:rPr>
            </w:pPr>
            <w:ins w:id="369" w:author="Huawei" w:date="2022-04-18T09:55: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6EEC15F6" w14:textId="77777777" w:rsidR="00C70ED0" w:rsidRPr="004E528E" w:rsidRDefault="00C70ED0" w:rsidP="006B78B8">
            <w:pPr>
              <w:autoSpaceDN w:val="0"/>
              <w:spacing w:after="0"/>
              <w:jc w:val="center"/>
              <w:textAlignment w:val="baseline"/>
              <w:rPr>
                <w:ins w:id="370" w:author="Huawei" w:date="2022-04-18T09:55:00Z"/>
                <w:rFonts w:ascii="Arial" w:hAnsi="Arial" w:cs="Arial"/>
                <w:sz w:val="18"/>
                <w:szCs w:val="18"/>
                <w:lang w:val="en-US" w:eastAsia="zh-CN"/>
              </w:rPr>
            </w:pPr>
            <w:ins w:id="371" w:author="Huawei" w:date="2022-04-18T09:5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7213694A" w14:textId="77777777" w:rsidR="00C70ED0" w:rsidRPr="004E528E" w:rsidRDefault="00C70ED0" w:rsidP="006B78B8">
            <w:pPr>
              <w:autoSpaceDN w:val="0"/>
              <w:spacing w:after="0"/>
              <w:jc w:val="center"/>
              <w:textAlignment w:val="baseline"/>
              <w:rPr>
                <w:ins w:id="372" w:author="Huawei" w:date="2022-04-18T09:55:00Z"/>
                <w:rFonts w:ascii="Arial" w:hAnsi="Arial" w:cs="Arial"/>
                <w:sz w:val="18"/>
                <w:szCs w:val="18"/>
                <w:lang w:val="en-US" w:eastAsia="zh-CN"/>
              </w:rPr>
            </w:pPr>
            <w:ins w:id="373" w:author="Huawei" w:date="2022-04-18T09:5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6DBB1D83" w14:textId="77777777" w:rsidR="00C70ED0" w:rsidRPr="004E528E" w:rsidRDefault="00C70ED0" w:rsidP="006B78B8">
            <w:pPr>
              <w:autoSpaceDN w:val="0"/>
              <w:spacing w:after="0"/>
              <w:jc w:val="center"/>
              <w:textAlignment w:val="baseline"/>
              <w:rPr>
                <w:ins w:id="374" w:author="Huawei" w:date="2022-04-18T09:55:00Z"/>
                <w:rFonts w:ascii="Arial" w:hAnsi="Arial" w:cs="Arial"/>
                <w:sz w:val="18"/>
                <w:szCs w:val="18"/>
                <w:lang w:val="en-US" w:eastAsia="zh-CN"/>
              </w:rPr>
            </w:pPr>
            <w:ins w:id="375" w:author="Huawei" w:date="2022-04-18T09:5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3E681E81" w14:textId="77777777" w:rsidR="00C70ED0" w:rsidRPr="004E528E" w:rsidRDefault="00C70ED0" w:rsidP="006B78B8">
            <w:pPr>
              <w:autoSpaceDN w:val="0"/>
              <w:spacing w:after="0"/>
              <w:jc w:val="center"/>
              <w:textAlignment w:val="baseline"/>
              <w:rPr>
                <w:ins w:id="376" w:author="Huawei" w:date="2022-04-18T09:55:00Z"/>
                <w:rFonts w:ascii="Arial" w:hAnsi="Arial" w:cs="Arial"/>
                <w:sz w:val="18"/>
                <w:szCs w:val="18"/>
                <w:lang w:val="en-US" w:eastAsia="zh-CN"/>
              </w:rPr>
            </w:pPr>
            <w:ins w:id="377" w:author="Huawei" w:date="2022-04-18T09:5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283C10" w:rsidRPr="004E528E" w14:paraId="6E869E06" w14:textId="77777777" w:rsidTr="006B78B8">
        <w:trPr>
          <w:trHeight w:val="285"/>
          <w:ins w:id="378" w:author="Huawei" w:date="2022-04-18T09:55: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C920F0F" w14:textId="77777777" w:rsidR="00283C10" w:rsidRPr="004E528E" w:rsidRDefault="00283C10" w:rsidP="00283C10">
            <w:pPr>
              <w:autoSpaceDN w:val="0"/>
              <w:spacing w:after="0"/>
              <w:textAlignment w:val="baseline"/>
              <w:rPr>
                <w:ins w:id="379" w:author="Huawei" w:date="2022-04-18T09:55:00Z"/>
                <w:rFonts w:ascii="Arial" w:hAnsi="Arial" w:cs="Arial"/>
                <w:sz w:val="18"/>
                <w:szCs w:val="18"/>
                <w:lang w:val="en-US" w:eastAsia="zh-CN"/>
              </w:rPr>
            </w:pPr>
            <w:ins w:id="380"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0A58B235" w14:textId="7E832AF0" w:rsidR="00283C10" w:rsidRPr="000C790F" w:rsidRDefault="00283C10" w:rsidP="00283C10">
            <w:pPr>
              <w:autoSpaceDN w:val="0"/>
              <w:spacing w:after="0"/>
              <w:jc w:val="center"/>
              <w:textAlignment w:val="baseline"/>
              <w:rPr>
                <w:ins w:id="381" w:author="Huawei" w:date="2022-04-18T09:55:00Z"/>
                <w:rFonts w:ascii="Arial" w:eastAsia="微软雅黑" w:hAnsi="Arial" w:cs="Arial"/>
                <w:color w:val="000000"/>
                <w:sz w:val="18"/>
                <w:szCs w:val="18"/>
              </w:rPr>
            </w:pPr>
            <w:ins w:id="382" w:author="Huawei" w:date="2022-04-18T18:50:00Z">
              <w:r w:rsidRPr="000C790F">
                <w:rPr>
                  <w:rFonts w:ascii="Arial" w:eastAsia="微软雅黑" w:hAnsi="Arial" w:cs="Arial" w:hint="eastAsia"/>
                  <w:color w:val="000000"/>
                  <w:sz w:val="18"/>
                  <w:szCs w:val="18"/>
                </w:rPr>
                <w:t>7543</w:t>
              </w:r>
            </w:ins>
          </w:p>
        </w:tc>
        <w:tc>
          <w:tcPr>
            <w:tcW w:w="864" w:type="pct"/>
            <w:tcBorders>
              <w:top w:val="nil"/>
              <w:left w:val="nil"/>
              <w:bottom w:val="single" w:sz="4" w:space="0" w:color="auto"/>
              <w:right w:val="single" w:sz="4" w:space="0" w:color="auto"/>
            </w:tcBorders>
            <w:shd w:val="clear" w:color="auto" w:fill="FFC000"/>
            <w:vAlign w:val="center"/>
            <w:hideMark/>
          </w:tcPr>
          <w:p w14:paraId="07B94332" w14:textId="42EC334C" w:rsidR="00283C10" w:rsidRPr="000C790F" w:rsidRDefault="00283C10" w:rsidP="00283C10">
            <w:pPr>
              <w:autoSpaceDN w:val="0"/>
              <w:spacing w:after="0"/>
              <w:jc w:val="center"/>
              <w:textAlignment w:val="baseline"/>
              <w:rPr>
                <w:ins w:id="383" w:author="Huawei" w:date="2022-04-18T09:55:00Z"/>
                <w:rFonts w:ascii="Arial" w:eastAsia="微软雅黑" w:hAnsi="Arial" w:cs="Arial"/>
                <w:color w:val="000000"/>
                <w:sz w:val="18"/>
                <w:szCs w:val="18"/>
              </w:rPr>
            </w:pPr>
            <w:ins w:id="384" w:author="Huawei" w:date="2022-04-18T18:50:00Z">
              <w:r w:rsidRPr="000C790F">
                <w:rPr>
                  <w:rFonts w:ascii="Arial" w:eastAsia="微软雅黑" w:hAnsi="Arial" w:cs="Arial" w:hint="eastAsia"/>
                  <w:color w:val="000000"/>
                  <w:sz w:val="18"/>
                  <w:szCs w:val="18"/>
                </w:rPr>
                <w:t>7888</w:t>
              </w:r>
            </w:ins>
          </w:p>
        </w:tc>
        <w:tc>
          <w:tcPr>
            <w:tcW w:w="816" w:type="pct"/>
            <w:tcBorders>
              <w:top w:val="nil"/>
              <w:left w:val="nil"/>
              <w:bottom w:val="single" w:sz="4" w:space="0" w:color="auto"/>
              <w:right w:val="single" w:sz="4" w:space="0" w:color="auto"/>
            </w:tcBorders>
            <w:shd w:val="clear" w:color="auto" w:fill="FFC000"/>
            <w:vAlign w:val="center"/>
            <w:hideMark/>
          </w:tcPr>
          <w:p w14:paraId="69538185" w14:textId="06741D2F" w:rsidR="00283C10" w:rsidRPr="000C790F" w:rsidRDefault="00283C10" w:rsidP="00283C10">
            <w:pPr>
              <w:autoSpaceDN w:val="0"/>
              <w:spacing w:after="0"/>
              <w:jc w:val="center"/>
              <w:textAlignment w:val="baseline"/>
              <w:rPr>
                <w:ins w:id="385" w:author="Huawei" w:date="2022-04-18T09:55:00Z"/>
                <w:rFonts w:ascii="Arial" w:eastAsia="微软雅黑" w:hAnsi="Arial" w:cs="Arial"/>
                <w:color w:val="000000"/>
                <w:sz w:val="18"/>
                <w:szCs w:val="18"/>
              </w:rPr>
            </w:pPr>
            <w:ins w:id="386" w:author="Huawei" w:date="2022-04-18T18:50:00Z">
              <w:r w:rsidRPr="000C790F">
                <w:rPr>
                  <w:rFonts w:ascii="Arial" w:eastAsia="微软雅黑" w:hAnsi="Arial" w:cs="Arial" w:hint="eastAsia"/>
                  <w:color w:val="000000"/>
                  <w:sz w:val="18"/>
                  <w:szCs w:val="18"/>
                </w:rPr>
                <w:t>4522</w:t>
              </w:r>
            </w:ins>
          </w:p>
        </w:tc>
        <w:tc>
          <w:tcPr>
            <w:tcW w:w="937" w:type="pct"/>
            <w:tcBorders>
              <w:top w:val="nil"/>
              <w:left w:val="nil"/>
              <w:bottom w:val="single" w:sz="4" w:space="0" w:color="auto"/>
              <w:right w:val="single" w:sz="8" w:space="0" w:color="auto"/>
            </w:tcBorders>
            <w:shd w:val="clear" w:color="auto" w:fill="FFC000"/>
            <w:vAlign w:val="center"/>
            <w:hideMark/>
          </w:tcPr>
          <w:p w14:paraId="439CB989" w14:textId="4FA52068" w:rsidR="00283C10" w:rsidRPr="000C790F" w:rsidRDefault="00283C10" w:rsidP="00283C10">
            <w:pPr>
              <w:autoSpaceDN w:val="0"/>
              <w:spacing w:after="0"/>
              <w:jc w:val="center"/>
              <w:textAlignment w:val="baseline"/>
              <w:rPr>
                <w:ins w:id="387" w:author="Huawei" w:date="2022-04-18T09:55:00Z"/>
                <w:rFonts w:ascii="Arial" w:eastAsia="微软雅黑" w:hAnsi="Arial" w:cs="Arial"/>
                <w:color w:val="000000"/>
                <w:sz w:val="18"/>
                <w:szCs w:val="18"/>
              </w:rPr>
            </w:pPr>
            <w:ins w:id="388" w:author="Huawei" w:date="2022-04-18T18:50:00Z">
              <w:r w:rsidRPr="000C790F">
                <w:rPr>
                  <w:rFonts w:ascii="Arial" w:eastAsia="微软雅黑" w:hAnsi="Arial" w:cs="Arial" w:hint="eastAsia"/>
                  <w:color w:val="000000"/>
                  <w:sz w:val="18"/>
                  <w:szCs w:val="18"/>
                </w:rPr>
                <w:t>4777</w:t>
              </w:r>
            </w:ins>
          </w:p>
        </w:tc>
      </w:tr>
      <w:tr w:rsidR="00C70ED0" w:rsidRPr="004E528E" w14:paraId="0009A425" w14:textId="77777777" w:rsidTr="006B78B8">
        <w:trPr>
          <w:trHeight w:val="285"/>
          <w:ins w:id="389"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3D69438A" w14:textId="77777777" w:rsidR="00C70ED0" w:rsidRPr="004E528E" w:rsidRDefault="00C70ED0" w:rsidP="006B78B8">
            <w:pPr>
              <w:autoSpaceDN w:val="0"/>
              <w:spacing w:after="0"/>
              <w:textAlignment w:val="baseline"/>
              <w:rPr>
                <w:ins w:id="390" w:author="Huawei" w:date="2022-04-18T09:55:00Z"/>
                <w:rFonts w:ascii="Arial" w:hAnsi="Arial" w:cs="Arial"/>
                <w:sz w:val="18"/>
                <w:szCs w:val="18"/>
                <w:lang w:val="en-US" w:eastAsia="zh-CN"/>
              </w:rPr>
            </w:pPr>
            <w:ins w:id="391" w:author="Huawei" w:date="2022-04-18T09:55: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0A50EC9D" w14:textId="77777777" w:rsidR="00C70ED0" w:rsidRPr="004E528E" w:rsidRDefault="00C70ED0" w:rsidP="006B78B8">
            <w:pPr>
              <w:autoSpaceDN w:val="0"/>
              <w:spacing w:after="0"/>
              <w:jc w:val="center"/>
              <w:textAlignment w:val="baseline"/>
              <w:rPr>
                <w:ins w:id="392" w:author="Huawei" w:date="2022-04-18T09:55:00Z"/>
                <w:rFonts w:ascii="Arial" w:hAnsi="Arial" w:cs="Arial"/>
                <w:sz w:val="18"/>
                <w:szCs w:val="18"/>
                <w:lang w:val="en-US" w:eastAsia="zh-CN"/>
              </w:rPr>
            </w:pPr>
            <w:ins w:id="393"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5D91F097" w14:textId="77777777" w:rsidR="00C70ED0" w:rsidRPr="004E528E" w:rsidRDefault="00C70ED0" w:rsidP="006B78B8">
            <w:pPr>
              <w:autoSpaceDN w:val="0"/>
              <w:spacing w:after="0"/>
              <w:jc w:val="center"/>
              <w:textAlignment w:val="baseline"/>
              <w:rPr>
                <w:ins w:id="394" w:author="Huawei" w:date="2022-04-18T09:55:00Z"/>
                <w:rFonts w:ascii="Arial" w:hAnsi="Arial" w:cs="Arial"/>
                <w:sz w:val="18"/>
                <w:szCs w:val="18"/>
                <w:lang w:val="en-US" w:eastAsia="zh-CN"/>
              </w:rPr>
            </w:pPr>
            <w:ins w:id="395"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42C7BB7B" w14:textId="77777777" w:rsidR="00C70ED0" w:rsidRPr="004E528E" w:rsidRDefault="00C70ED0" w:rsidP="006B78B8">
            <w:pPr>
              <w:autoSpaceDN w:val="0"/>
              <w:spacing w:after="0"/>
              <w:jc w:val="center"/>
              <w:textAlignment w:val="baseline"/>
              <w:rPr>
                <w:ins w:id="396" w:author="Huawei" w:date="2022-04-18T09:55:00Z"/>
                <w:rFonts w:ascii="Arial" w:hAnsi="Arial" w:cs="Arial"/>
                <w:sz w:val="18"/>
                <w:szCs w:val="18"/>
                <w:lang w:val="en-US" w:eastAsia="zh-CN"/>
              </w:rPr>
            </w:pPr>
            <w:ins w:id="397"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0370235F" w14:textId="77777777" w:rsidR="00C70ED0" w:rsidRPr="004E528E" w:rsidRDefault="00C70ED0" w:rsidP="006B78B8">
            <w:pPr>
              <w:autoSpaceDN w:val="0"/>
              <w:spacing w:after="0"/>
              <w:jc w:val="center"/>
              <w:textAlignment w:val="baseline"/>
              <w:rPr>
                <w:ins w:id="398" w:author="Huawei" w:date="2022-04-18T09:55:00Z"/>
                <w:rFonts w:ascii="Arial" w:hAnsi="Arial" w:cs="Arial"/>
                <w:sz w:val="18"/>
                <w:szCs w:val="18"/>
                <w:lang w:val="en-US" w:eastAsia="zh-CN"/>
              </w:rPr>
            </w:pPr>
            <w:ins w:id="399"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283C10" w:rsidRPr="004E528E" w14:paraId="7A50DF90" w14:textId="77777777" w:rsidTr="006B78B8">
        <w:trPr>
          <w:trHeight w:val="300"/>
          <w:ins w:id="400" w:author="Huawei" w:date="2022-04-18T09:55:00Z"/>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CEACE80" w14:textId="77777777" w:rsidR="00283C10" w:rsidRPr="004E528E" w:rsidRDefault="00283C10" w:rsidP="00283C10">
            <w:pPr>
              <w:autoSpaceDN w:val="0"/>
              <w:spacing w:after="0"/>
              <w:textAlignment w:val="baseline"/>
              <w:rPr>
                <w:ins w:id="401" w:author="Huawei" w:date="2022-04-18T09:55:00Z"/>
                <w:rFonts w:ascii="Arial" w:hAnsi="Arial" w:cs="Arial"/>
                <w:sz w:val="18"/>
                <w:szCs w:val="18"/>
                <w:lang w:val="en-US" w:eastAsia="zh-CN"/>
              </w:rPr>
            </w:pPr>
            <w:ins w:id="402"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14:paraId="2700BAAD" w14:textId="57D8E409" w:rsidR="00283C10" w:rsidRPr="000C790F" w:rsidRDefault="00283C10" w:rsidP="00283C10">
            <w:pPr>
              <w:autoSpaceDN w:val="0"/>
              <w:spacing w:after="0"/>
              <w:jc w:val="center"/>
              <w:textAlignment w:val="baseline"/>
              <w:rPr>
                <w:ins w:id="403" w:author="Huawei" w:date="2022-04-18T09:55:00Z"/>
                <w:rFonts w:ascii="Arial" w:eastAsia="微软雅黑" w:hAnsi="Arial" w:cs="Arial"/>
                <w:color w:val="000000"/>
                <w:sz w:val="18"/>
                <w:szCs w:val="18"/>
              </w:rPr>
            </w:pPr>
            <w:ins w:id="404" w:author="Huawei" w:date="2022-04-18T18:50:00Z">
              <w:r w:rsidRPr="000C790F">
                <w:rPr>
                  <w:rFonts w:ascii="Arial" w:eastAsia="微软雅黑" w:hAnsi="Arial" w:cs="Arial" w:hint="eastAsia"/>
                  <w:color w:val="000000"/>
                  <w:sz w:val="18"/>
                  <w:szCs w:val="18"/>
                </w:rPr>
                <w:t>6536</w:t>
              </w:r>
            </w:ins>
          </w:p>
        </w:tc>
        <w:tc>
          <w:tcPr>
            <w:tcW w:w="864" w:type="pct"/>
            <w:tcBorders>
              <w:top w:val="nil"/>
              <w:left w:val="nil"/>
              <w:bottom w:val="single" w:sz="8" w:space="0" w:color="auto"/>
              <w:right w:val="single" w:sz="4" w:space="0" w:color="auto"/>
            </w:tcBorders>
            <w:shd w:val="clear" w:color="auto" w:fill="FFC000"/>
            <w:vAlign w:val="center"/>
            <w:hideMark/>
          </w:tcPr>
          <w:p w14:paraId="62064C7E" w14:textId="3F4DFBA6" w:rsidR="00283C10" w:rsidRPr="000C790F" w:rsidRDefault="00283C10" w:rsidP="00283C10">
            <w:pPr>
              <w:autoSpaceDN w:val="0"/>
              <w:spacing w:after="0"/>
              <w:jc w:val="center"/>
              <w:textAlignment w:val="baseline"/>
              <w:rPr>
                <w:ins w:id="405" w:author="Huawei" w:date="2022-04-18T09:55:00Z"/>
                <w:rFonts w:ascii="Arial" w:eastAsia="微软雅黑" w:hAnsi="Arial" w:cs="Arial"/>
                <w:color w:val="000000"/>
                <w:sz w:val="18"/>
                <w:szCs w:val="18"/>
              </w:rPr>
            </w:pPr>
            <w:ins w:id="406" w:author="Huawei" w:date="2022-04-18T18:50:00Z">
              <w:r w:rsidRPr="000C790F">
                <w:rPr>
                  <w:rFonts w:ascii="Arial" w:eastAsia="微软雅黑" w:hAnsi="Arial" w:cs="Arial" w:hint="eastAsia"/>
                  <w:color w:val="000000"/>
                  <w:sz w:val="18"/>
                  <w:szCs w:val="18"/>
                </w:rPr>
                <w:t>6851</w:t>
              </w:r>
            </w:ins>
          </w:p>
        </w:tc>
        <w:tc>
          <w:tcPr>
            <w:tcW w:w="816" w:type="pct"/>
            <w:tcBorders>
              <w:top w:val="nil"/>
              <w:left w:val="nil"/>
              <w:bottom w:val="single" w:sz="8" w:space="0" w:color="auto"/>
              <w:right w:val="single" w:sz="4" w:space="0" w:color="auto"/>
            </w:tcBorders>
            <w:shd w:val="clear" w:color="auto" w:fill="FFC000"/>
            <w:vAlign w:val="center"/>
            <w:hideMark/>
          </w:tcPr>
          <w:p w14:paraId="26B156A4" w14:textId="1AC13B13" w:rsidR="00283C10" w:rsidRPr="000C790F" w:rsidRDefault="00283C10" w:rsidP="00283C10">
            <w:pPr>
              <w:autoSpaceDN w:val="0"/>
              <w:spacing w:after="0"/>
              <w:jc w:val="center"/>
              <w:textAlignment w:val="baseline"/>
              <w:rPr>
                <w:ins w:id="407" w:author="Huawei" w:date="2022-04-18T09:55:00Z"/>
                <w:rFonts w:ascii="Arial" w:eastAsia="微软雅黑" w:hAnsi="Arial" w:cs="Arial"/>
                <w:color w:val="000000"/>
                <w:sz w:val="18"/>
                <w:szCs w:val="18"/>
              </w:rPr>
            </w:pPr>
            <w:ins w:id="408" w:author="Huawei" w:date="2022-04-18T18:50:00Z">
              <w:r w:rsidRPr="000C790F">
                <w:rPr>
                  <w:rFonts w:ascii="Arial" w:eastAsia="微软雅黑" w:hAnsi="Arial" w:cs="Arial" w:hint="eastAsia"/>
                  <w:color w:val="000000"/>
                  <w:sz w:val="18"/>
                  <w:szCs w:val="18"/>
                </w:rPr>
                <w:t>5529</w:t>
              </w:r>
            </w:ins>
          </w:p>
        </w:tc>
        <w:tc>
          <w:tcPr>
            <w:tcW w:w="937" w:type="pct"/>
            <w:tcBorders>
              <w:top w:val="nil"/>
              <w:left w:val="nil"/>
              <w:bottom w:val="single" w:sz="8" w:space="0" w:color="auto"/>
              <w:right w:val="single" w:sz="8" w:space="0" w:color="auto"/>
            </w:tcBorders>
            <w:shd w:val="clear" w:color="auto" w:fill="FFC000"/>
            <w:vAlign w:val="center"/>
            <w:hideMark/>
          </w:tcPr>
          <w:p w14:paraId="7C559563" w14:textId="71F43A30" w:rsidR="00283C10" w:rsidRPr="000C790F" w:rsidRDefault="00283C10" w:rsidP="00283C10">
            <w:pPr>
              <w:autoSpaceDN w:val="0"/>
              <w:spacing w:after="0"/>
              <w:jc w:val="center"/>
              <w:textAlignment w:val="baseline"/>
              <w:rPr>
                <w:ins w:id="409" w:author="Huawei" w:date="2022-04-18T09:55:00Z"/>
                <w:rFonts w:ascii="Arial" w:eastAsia="微软雅黑" w:hAnsi="Arial" w:cs="Arial"/>
                <w:color w:val="000000"/>
                <w:sz w:val="18"/>
                <w:szCs w:val="18"/>
              </w:rPr>
            </w:pPr>
            <w:ins w:id="410" w:author="Huawei" w:date="2022-04-18T18:50:00Z">
              <w:r w:rsidRPr="000C790F">
                <w:rPr>
                  <w:rFonts w:ascii="Arial" w:eastAsia="微软雅黑" w:hAnsi="Arial" w:cs="Arial" w:hint="eastAsia"/>
                  <w:color w:val="000000"/>
                  <w:sz w:val="18"/>
                  <w:szCs w:val="18"/>
                </w:rPr>
                <w:t>5814</w:t>
              </w:r>
            </w:ins>
          </w:p>
        </w:tc>
      </w:tr>
    </w:tbl>
    <w:p w14:paraId="64851400" w14:textId="77777777" w:rsidR="00826CDA" w:rsidRDefault="00826CDA" w:rsidP="00826CDA">
      <w:pPr>
        <w:rPr>
          <w:ins w:id="411" w:author="Huawei" w:date="2022-04-18T14:15:00Z"/>
          <w:rFonts w:eastAsia="MS Mincho"/>
          <w:szCs w:val="18"/>
          <w:lang w:val="en-US" w:eastAsia="ja-JP"/>
        </w:rPr>
      </w:pPr>
    </w:p>
    <w:p w14:paraId="60A18F69" w14:textId="77777777" w:rsidR="00826CDA" w:rsidRDefault="00826CDA" w:rsidP="00826CDA">
      <w:pPr>
        <w:rPr>
          <w:ins w:id="412" w:author="Huawei" w:date="2022-04-18T14:15:00Z"/>
          <w:rFonts w:eastAsia="MS Mincho"/>
          <w:szCs w:val="18"/>
          <w:lang w:val="en-US" w:eastAsia="ja-JP"/>
        </w:rPr>
      </w:pPr>
      <w:ins w:id="413" w:author="Huawei" w:date="2022-04-18T14:15:00Z">
        <w:r>
          <w:rPr>
            <w:rFonts w:eastAsia="MS Mincho"/>
            <w:szCs w:val="18"/>
            <w:lang w:val="en-US" w:eastAsia="ja-JP"/>
          </w:rPr>
          <w:t>As we can see from the above table:</w:t>
        </w:r>
      </w:ins>
    </w:p>
    <w:p w14:paraId="3107ABC0" w14:textId="3B958049" w:rsidR="00826CDA" w:rsidRDefault="00826CDA" w:rsidP="00826CDA">
      <w:pPr>
        <w:pStyle w:val="afe"/>
        <w:numPr>
          <w:ilvl w:val="0"/>
          <w:numId w:val="21"/>
        </w:numPr>
        <w:ind w:firstLineChars="0"/>
        <w:rPr>
          <w:ins w:id="414" w:author="Huawei" w:date="2022-04-18T14:15:00Z"/>
          <w:szCs w:val="18"/>
          <w:lang w:val="en-US" w:eastAsia="ja-JP"/>
        </w:rPr>
      </w:pPr>
      <w:proofErr w:type="gramStart"/>
      <w:ins w:id="415" w:author="Huawei" w:date="2022-04-18T14:15:00Z">
        <w:r w:rsidRPr="00155732">
          <w:rPr>
            <w:szCs w:val="18"/>
            <w:lang w:val="en-US" w:eastAsia="ja-JP"/>
          </w:rPr>
          <w:t>the</w:t>
        </w:r>
        <w:proofErr w:type="gramEnd"/>
        <w:r w:rsidRPr="00155732">
          <w:rPr>
            <w:szCs w:val="18"/>
            <w:lang w:val="en-US" w:eastAsia="ja-JP"/>
          </w:rPr>
          <w:t xml:space="preserve"> </w:t>
        </w:r>
      </w:ins>
      <w:ins w:id="416" w:author="Huawei" w:date="2022-04-18T19:01:00Z">
        <w:r w:rsidR="00B340E5">
          <w:rPr>
            <w:szCs w:val="18"/>
            <w:lang w:val="en-US" w:eastAsia="ja-JP"/>
          </w:rPr>
          <w:t>2</w:t>
        </w:r>
        <w:r w:rsidR="00B340E5">
          <w:rPr>
            <w:szCs w:val="18"/>
            <w:vertAlign w:val="superscript"/>
            <w:lang w:val="en-US" w:eastAsia="ja-JP"/>
          </w:rPr>
          <w:t>n</w:t>
        </w:r>
      </w:ins>
      <w:ins w:id="417" w:author="Huawei" w:date="2022-04-18T14:15:00Z">
        <w:r w:rsidRPr="00155732">
          <w:rPr>
            <w:szCs w:val="18"/>
            <w:vertAlign w:val="superscript"/>
            <w:lang w:val="en-US" w:eastAsia="ja-JP"/>
          </w:rPr>
          <w:t>d</w:t>
        </w:r>
        <w:r>
          <w:rPr>
            <w:szCs w:val="18"/>
            <w:lang w:val="en-US" w:eastAsia="ja-JP"/>
          </w:rPr>
          <w:t xml:space="preserve"> </w:t>
        </w:r>
      </w:ins>
      <w:ins w:id="418" w:author="Huawei" w:date="2022-04-18T19:01:00Z">
        <w:r w:rsidR="00B340E5">
          <w:rPr>
            <w:szCs w:val="18"/>
            <w:lang w:val="en-US" w:eastAsia="ja-JP"/>
          </w:rPr>
          <w:t>harmonic</w:t>
        </w:r>
      </w:ins>
      <w:ins w:id="419" w:author="Huawei" w:date="2022-04-18T14:15:00Z">
        <w:r w:rsidRPr="00155732">
          <w:rPr>
            <w:szCs w:val="18"/>
            <w:lang w:val="en-US" w:eastAsia="ja-JP"/>
          </w:rPr>
          <w:t xml:space="preserve"> may fall into DL reception</w:t>
        </w:r>
        <w:r w:rsidR="00B340E5">
          <w:rPr>
            <w:szCs w:val="18"/>
            <w:lang w:val="en-US" w:eastAsia="ja-JP"/>
          </w:rPr>
          <w:t xml:space="preserve"> frequency of Band </w:t>
        </w:r>
      </w:ins>
      <w:ins w:id="420" w:author="Huawei" w:date="2022-04-18T19:01:00Z">
        <w:r w:rsidR="00B340E5">
          <w:rPr>
            <w:szCs w:val="18"/>
            <w:lang w:val="en-US" w:eastAsia="ja-JP"/>
          </w:rPr>
          <w:t>32</w:t>
        </w:r>
      </w:ins>
      <w:ins w:id="421" w:author="Huawei" w:date="2022-04-18T14:15:00Z">
        <w:r w:rsidRPr="00155732">
          <w:rPr>
            <w:szCs w:val="18"/>
            <w:lang w:val="en-US" w:eastAsia="ja-JP"/>
          </w:rPr>
          <w:t>.</w:t>
        </w:r>
      </w:ins>
    </w:p>
    <w:p w14:paraId="0C208C42" w14:textId="0081AEF3" w:rsidR="005C784E" w:rsidRPr="00034A67" w:rsidRDefault="00826CDA" w:rsidP="00826CDA">
      <w:pPr>
        <w:pStyle w:val="afe"/>
        <w:numPr>
          <w:ilvl w:val="0"/>
          <w:numId w:val="21"/>
        </w:numPr>
        <w:ind w:firstLineChars="0"/>
        <w:rPr>
          <w:szCs w:val="18"/>
          <w:lang w:val="en-US" w:eastAsia="ja-JP"/>
        </w:rPr>
      </w:pPr>
      <w:proofErr w:type="gramStart"/>
      <w:ins w:id="422" w:author="Huawei" w:date="2022-04-18T14:15:00Z">
        <w:r>
          <w:rPr>
            <w:szCs w:val="18"/>
            <w:lang w:val="en-US" w:eastAsia="ja-JP"/>
          </w:rPr>
          <w:t>the</w:t>
        </w:r>
        <w:proofErr w:type="gramEnd"/>
        <w:r>
          <w:rPr>
            <w:szCs w:val="18"/>
            <w:lang w:val="en-US" w:eastAsia="ja-JP"/>
          </w:rPr>
          <w:t xml:space="preserve"> </w:t>
        </w:r>
      </w:ins>
      <w:ins w:id="423" w:author="Huawei" w:date="2022-04-18T19:01:00Z">
        <w:r w:rsidR="00B340E5">
          <w:rPr>
            <w:szCs w:val="18"/>
            <w:lang w:val="en-US" w:eastAsia="ja-JP"/>
          </w:rPr>
          <w:t>5</w:t>
        </w:r>
      </w:ins>
      <w:ins w:id="424" w:author="Huawei" w:date="2022-04-18T14:15:00Z">
        <w:r w:rsidRPr="00155732">
          <w:rPr>
            <w:szCs w:val="18"/>
            <w:vertAlign w:val="superscript"/>
            <w:lang w:val="en-US" w:eastAsia="ja-JP"/>
          </w:rPr>
          <w:t>th</w:t>
        </w:r>
        <w:r>
          <w:rPr>
            <w:szCs w:val="18"/>
            <w:lang w:val="en-US" w:eastAsia="ja-JP"/>
          </w:rPr>
          <w:t xml:space="preserve"> IMD </w:t>
        </w:r>
        <w:r w:rsidRPr="00155732">
          <w:rPr>
            <w:szCs w:val="18"/>
            <w:lang w:val="en-US" w:eastAsia="ja-JP"/>
          </w:rPr>
          <w:t>may fall into DL reception</w:t>
        </w:r>
        <w:r>
          <w:rPr>
            <w:szCs w:val="18"/>
            <w:lang w:val="en-US" w:eastAsia="ja-JP"/>
          </w:rPr>
          <w:t xml:space="preserve"> frequency of Band 3</w:t>
        </w:r>
      </w:ins>
      <w:ins w:id="425" w:author="Huawei" w:date="2022-04-18T19:01:00Z">
        <w:r w:rsidR="00B340E5">
          <w:rPr>
            <w:szCs w:val="18"/>
            <w:lang w:val="en-US" w:eastAsia="ja-JP"/>
          </w:rPr>
          <w:t>2</w:t>
        </w:r>
      </w:ins>
      <w:ins w:id="426" w:author="Huawei" w:date="2022-04-18T14:15:00Z">
        <w:r w:rsidRPr="00155732">
          <w:rPr>
            <w:szCs w:val="18"/>
            <w:lang w:val="en-US" w:eastAsia="ja-JP"/>
          </w:rPr>
          <w:t>.</w:t>
        </w:r>
      </w:ins>
    </w:p>
    <w:p w14:paraId="57B16C7C" w14:textId="77777777" w:rsidR="005C784E" w:rsidRDefault="005C784E" w:rsidP="00826CDA">
      <w:pPr>
        <w:overflowPunct w:val="0"/>
        <w:autoSpaceDE w:val="0"/>
        <w:autoSpaceDN w:val="0"/>
        <w:adjustRightInd w:val="0"/>
        <w:textAlignment w:val="baseline"/>
        <w:rPr>
          <w:ins w:id="427" w:author="Huawei" w:date="2022-04-18T14:15:00Z"/>
          <w:lang w:val="en-US" w:eastAsia="zh-CN"/>
        </w:rPr>
      </w:pPr>
    </w:p>
    <w:p w14:paraId="05C77B97" w14:textId="28866026" w:rsidR="00826CDA" w:rsidRPr="004E528E" w:rsidRDefault="00826CDA" w:rsidP="00826CDA">
      <w:pPr>
        <w:overflowPunct w:val="0"/>
        <w:autoSpaceDE w:val="0"/>
        <w:autoSpaceDN w:val="0"/>
        <w:adjustRightInd w:val="0"/>
        <w:textAlignment w:val="baseline"/>
        <w:rPr>
          <w:ins w:id="428" w:author="Huawei" w:date="2022-04-18T14:15:00Z"/>
          <w:lang w:val="en-US" w:eastAsia="zh-CN"/>
        </w:rPr>
      </w:pPr>
      <w:ins w:id="429" w:author="Huawei" w:date="2022-04-18T14:15:00Z">
        <w:r w:rsidRPr="004E528E">
          <w:rPr>
            <w:lang w:val="en-US" w:eastAsia="zh-CN"/>
          </w:rPr>
          <w:t>For</w:t>
        </w:r>
        <w:r>
          <w:rPr>
            <w:lang w:val="en-US" w:eastAsia="zh-CN"/>
          </w:rPr>
          <w:t xml:space="preserve"> UE coexistence study of Band </w:t>
        </w:r>
      </w:ins>
      <w:ins w:id="430" w:author="Huawei" w:date="2022-04-18T19:03:00Z">
        <w:r w:rsidR="00604F08">
          <w:rPr>
            <w:lang w:val="en-US" w:eastAsia="zh-CN"/>
          </w:rPr>
          <w:t>8</w:t>
        </w:r>
      </w:ins>
      <w:ins w:id="431" w:author="Huawei" w:date="2022-04-18T14:15:00Z">
        <w:r w:rsidRPr="004E528E">
          <w:rPr>
            <w:lang w:val="en-US" w:eastAsia="zh-CN"/>
          </w:rPr>
          <w:t xml:space="preserve"> + Band n</w:t>
        </w:r>
      </w:ins>
      <w:ins w:id="432" w:author="Huawei" w:date="2022-04-18T19:03:00Z">
        <w:r w:rsidR="00604F08">
          <w:rPr>
            <w:lang w:val="en-US" w:eastAsia="zh-CN"/>
          </w:rPr>
          <w:t>2</w:t>
        </w:r>
      </w:ins>
      <w:ins w:id="433" w:author="Huawei" w:date="2022-04-18T14:15:00Z">
        <w:r w:rsidRPr="004E528E">
          <w:rPr>
            <w:lang w:val="en-US" w:eastAsia="zh-CN"/>
          </w:rPr>
          <w:t xml:space="preserve">8, the 2nd, 3rd, 4th and 5th order harmonics and 2nd, 3rd, 4th and 5th order intermodulation products were calculated and presented in Table </w:t>
        </w:r>
        <w:r>
          <w:rPr>
            <w:lang w:val="en-US" w:eastAsia="zh-CN"/>
          </w:rPr>
          <w:t>5.x.2-</w:t>
        </w:r>
      </w:ins>
      <w:ins w:id="434" w:author="Huawei" w:date="2022-04-18T14:25:00Z">
        <w:r w:rsidR="006B78B8">
          <w:rPr>
            <w:lang w:val="en-US" w:eastAsia="zh-CN"/>
          </w:rPr>
          <w:t>2</w:t>
        </w:r>
      </w:ins>
      <w:ins w:id="435" w:author="Huawei" w:date="2022-04-18T14:15:00Z">
        <w:r w:rsidRPr="004E528E">
          <w:rPr>
            <w:lang w:val="en-US" w:eastAsia="zh-CN"/>
          </w:rPr>
          <w:t>.</w:t>
        </w:r>
      </w:ins>
    </w:p>
    <w:p w14:paraId="3F796745" w14:textId="08BCC80F" w:rsidR="009F59BA" w:rsidRPr="004E528E" w:rsidRDefault="009F59BA" w:rsidP="009F59BA">
      <w:pPr>
        <w:keepNext/>
        <w:keepLines/>
        <w:overflowPunct w:val="0"/>
        <w:autoSpaceDE w:val="0"/>
        <w:autoSpaceDN w:val="0"/>
        <w:adjustRightInd w:val="0"/>
        <w:spacing w:before="60"/>
        <w:jc w:val="center"/>
        <w:textAlignment w:val="baseline"/>
        <w:rPr>
          <w:ins w:id="436" w:author="Huawei" w:date="2022-04-18T14:16:00Z"/>
          <w:rFonts w:ascii="Arial" w:hAnsi="Arial"/>
          <w:b/>
        </w:rPr>
      </w:pPr>
      <w:ins w:id="437" w:author="Huawei" w:date="2022-04-18T14:16:00Z">
        <w:r w:rsidRPr="004E528E">
          <w:rPr>
            <w:rFonts w:ascii="Arial" w:hAnsi="Arial"/>
            <w:b/>
            <w:lang w:val="en-US" w:eastAsia="zh-CN"/>
          </w:rPr>
          <w:t>Table 5.</w:t>
        </w:r>
        <w:r>
          <w:rPr>
            <w:rFonts w:ascii="Arial" w:hAnsi="Arial"/>
            <w:b/>
            <w:lang w:val="en-US" w:eastAsia="zh-CN"/>
          </w:rPr>
          <w:t>x</w:t>
        </w:r>
        <w:r w:rsidRPr="004E528E">
          <w:rPr>
            <w:rFonts w:ascii="Arial" w:hAnsi="Arial"/>
            <w:b/>
            <w:lang w:val="en-US" w:eastAsia="zh-CN"/>
          </w:rPr>
          <w:t>.2-</w:t>
        </w:r>
      </w:ins>
      <w:ins w:id="438" w:author="Huawei" w:date="2022-04-18T14:25:00Z">
        <w:r w:rsidR="006B78B8">
          <w:rPr>
            <w:rFonts w:ascii="Arial" w:hAnsi="Arial"/>
            <w:b/>
            <w:lang w:val="en-US" w:eastAsia="zh-CN"/>
          </w:rPr>
          <w:t>2</w:t>
        </w:r>
      </w:ins>
      <w:ins w:id="439" w:author="Huawei" w:date="2022-04-18T14:16:00Z">
        <w:r w:rsidRPr="004E528E">
          <w:rPr>
            <w:rFonts w:ascii="Arial" w:hAnsi="Arial"/>
            <w:b/>
            <w:lang w:val="en-US" w:eastAsia="zh-CN"/>
          </w:rPr>
          <w:t>: Harmonic and IMD analysis</w:t>
        </w:r>
        <w:r>
          <w:rPr>
            <w:rFonts w:ascii="Arial" w:hAnsi="Arial"/>
            <w:b/>
            <w:lang w:val="en-US" w:eastAsia="zh-CN"/>
          </w:rPr>
          <w:t xml:space="preserve"> between Band </w:t>
        </w:r>
      </w:ins>
      <w:ins w:id="440" w:author="Huawei" w:date="2022-04-18T19:03:00Z">
        <w:r w:rsidR="00604F08">
          <w:rPr>
            <w:rFonts w:ascii="Arial" w:hAnsi="Arial"/>
            <w:b/>
            <w:lang w:val="en-US" w:eastAsia="zh-CN"/>
          </w:rPr>
          <w:t>8</w:t>
        </w:r>
      </w:ins>
      <w:ins w:id="441" w:author="Huawei" w:date="2022-04-18T14:16:00Z">
        <w:r>
          <w:rPr>
            <w:rFonts w:ascii="Arial" w:hAnsi="Arial"/>
            <w:b/>
            <w:lang w:val="en-US" w:eastAsia="zh-CN"/>
          </w:rPr>
          <w:t xml:space="preserve"> and Band n</w:t>
        </w:r>
      </w:ins>
      <w:ins w:id="442" w:author="Huawei" w:date="2022-04-18T19:04:00Z">
        <w:r w:rsidR="00604F08">
          <w:rPr>
            <w:rFonts w:ascii="Arial" w:hAnsi="Arial"/>
            <w:b/>
            <w:lang w:val="en-US" w:eastAsia="zh-CN"/>
          </w:rPr>
          <w:t>2</w:t>
        </w:r>
      </w:ins>
      <w:ins w:id="443" w:author="Huawei" w:date="2022-04-18T14:16:00Z">
        <w:r>
          <w:rPr>
            <w:rFonts w:ascii="Arial" w:hAnsi="Arial"/>
            <w:b/>
            <w:lang w:val="en-US" w:eastAsia="zh-CN"/>
          </w:rPr>
          <w:t>8</w:t>
        </w:r>
      </w:ins>
    </w:p>
    <w:tbl>
      <w:tblPr>
        <w:tblW w:w="5000" w:type="pct"/>
        <w:tblLook w:val="04A0" w:firstRow="1" w:lastRow="0" w:firstColumn="1" w:lastColumn="0" w:noHBand="0" w:noVBand="1"/>
      </w:tblPr>
      <w:tblGrid>
        <w:gridCol w:w="2922"/>
        <w:gridCol w:w="1663"/>
        <w:gridCol w:w="1663"/>
        <w:gridCol w:w="1570"/>
        <w:gridCol w:w="1803"/>
      </w:tblGrid>
      <w:tr w:rsidR="00604F08" w:rsidRPr="004E528E" w14:paraId="41EF3379" w14:textId="77777777" w:rsidTr="008D3EA1">
        <w:trPr>
          <w:trHeight w:val="285"/>
          <w:ins w:id="444" w:author="Huawei" w:date="2022-04-18T19:03:00Z"/>
        </w:trPr>
        <w:tc>
          <w:tcPr>
            <w:tcW w:w="1519" w:type="pct"/>
            <w:tcBorders>
              <w:top w:val="single" w:sz="8" w:space="0" w:color="auto"/>
              <w:left w:val="single" w:sz="8" w:space="0" w:color="auto"/>
              <w:bottom w:val="single" w:sz="4" w:space="0" w:color="auto"/>
              <w:right w:val="single" w:sz="4" w:space="0" w:color="auto"/>
            </w:tcBorders>
            <w:vAlign w:val="center"/>
            <w:hideMark/>
          </w:tcPr>
          <w:p w14:paraId="7EC77C0E" w14:textId="77777777" w:rsidR="00604F08" w:rsidRPr="004E528E" w:rsidRDefault="00604F08" w:rsidP="008D3EA1">
            <w:pPr>
              <w:autoSpaceDN w:val="0"/>
              <w:spacing w:after="0"/>
              <w:jc w:val="center"/>
              <w:textAlignment w:val="baseline"/>
              <w:rPr>
                <w:ins w:id="445" w:author="Huawei" w:date="2022-04-18T19:03:00Z"/>
                <w:rFonts w:ascii="Arial" w:hAnsi="Arial" w:cs="Arial"/>
                <w:b/>
                <w:bCs/>
                <w:sz w:val="18"/>
                <w:szCs w:val="18"/>
                <w:lang w:val="en-US" w:eastAsia="zh-CN"/>
              </w:rPr>
            </w:pPr>
            <w:ins w:id="446" w:author="Huawei" w:date="2022-04-18T19:03:00Z">
              <w:r w:rsidRPr="004E528E">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vAlign w:val="center"/>
            <w:hideMark/>
          </w:tcPr>
          <w:p w14:paraId="45EF33E6" w14:textId="77777777" w:rsidR="00604F08" w:rsidRPr="004E528E" w:rsidRDefault="00604F08" w:rsidP="008D3EA1">
            <w:pPr>
              <w:autoSpaceDN w:val="0"/>
              <w:spacing w:after="0"/>
              <w:jc w:val="center"/>
              <w:textAlignment w:val="baseline"/>
              <w:rPr>
                <w:ins w:id="447" w:author="Huawei" w:date="2022-04-18T19:03:00Z"/>
                <w:rFonts w:ascii="Arial" w:hAnsi="Arial" w:cs="Arial"/>
                <w:b/>
                <w:bCs/>
                <w:sz w:val="18"/>
                <w:szCs w:val="18"/>
                <w:lang w:val="en-US" w:eastAsia="zh-CN"/>
              </w:rPr>
            </w:pPr>
            <w:proofErr w:type="spellStart"/>
            <w:ins w:id="448" w:author="Huawei" w:date="2022-04-18T19:03:00Z">
              <w:r w:rsidRPr="004E528E">
                <w:rPr>
                  <w:rFonts w:ascii="Arial"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vAlign w:val="center"/>
            <w:hideMark/>
          </w:tcPr>
          <w:p w14:paraId="04A6E07D" w14:textId="77777777" w:rsidR="00604F08" w:rsidRPr="004E528E" w:rsidRDefault="00604F08" w:rsidP="008D3EA1">
            <w:pPr>
              <w:autoSpaceDN w:val="0"/>
              <w:spacing w:after="0"/>
              <w:jc w:val="center"/>
              <w:textAlignment w:val="baseline"/>
              <w:rPr>
                <w:ins w:id="449" w:author="Huawei" w:date="2022-04-18T19:03:00Z"/>
                <w:rFonts w:ascii="Arial" w:hAnsi="Arial" w:cs="Arial"/>
                <w:b/>
                <w:bCs/>
                <w:sz w:val="18"/>
                <w:szCs w:val="18"/>
                <w:lang w:val="en-US" w:eastAsia="zh-CN"/>
              </w:rPr>
            </w:pPr>
            <w:proofErr w:type="spellStart"/>
            <w:ins w:id="450" w:author="Huawei" w:date="2022-04-18T19:03:00Z">
              <w:r w:rsidRPr="004E528E">
                <w:rPr>
                  <w:rFonts w:ascii="Arial"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vAlign w:val="center"/>
            <w:hideMark/>
          </w:tcPr>
          <w:p w14:paraId="10FEDE66" w14:textId="77777777" w:rsidR="00604F08" w:rsidRPr="004E528E" w:rsidRDefault="00604F08" w:rsidP="008D3EA1">
            <w:pPr>
              <w:autoSpaceDN w:val="0"/>
              <w:spacing w:after="0"/>
              <w:jc w:val="center"/>
              <w:textAlignment w:val="baseline"/>
              <w:rPr>
                <w:ins w:id="451" w:author="Huawei" w:date="2022-04-18T19:03:00Z"/>
                <w:rFonts w:ascii="Arial" w:hAnsi="Arial" w:cs="Arial"/>
                <w:b/>
                <w:bCs/>
                <w:sz w:val="18"/>
                <w:szCs w:val="18"/>
                <w:lang w:val="en-US" w:eastAsia="zh-CN"/>
              </w:rPr>
            </w:pPr>
            <w:proofErr w:type="spellStart"/>
            <w:ins w:id="452" w:author="Huawei" w:date="2022-04-18T19:03:00Z">
              <w:r w:rsidRPr="004E528E">
                <w:rPr>
                  <w:rFonts w:ascii="Arial"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vAlign w:val="center"/>
            <w:hideMark/>
          </w:tcPr>
          <w:p w14:paraId="1CA6B15E" w14:textId="77777777" w:rsidR="00604F08" w:rsidRPr="004E528E" w:rsidRDefault="00604F08" w:rsidP="008D3EA1">
            <w:pPr>
              <w:autoSpaceDN w:val="0"/>
              <w:spacing w:after="0"/>
              <w:jc w:val="center"/>
              <w:textAlignment w:val="baseline"/>
              <w:rPr>
                <w:ins w:id="453" w:author="Huawei" w:date="2022-04-18T19:03:00Z"/>
                <w:rFonts w:ascii="Arial" w:hAnsi="Arial" w:cs="Arial"/>
                <w:b/>
                <w:bCs/>
                <w:sz w:val="18"/>
                <w:szCs w:val="18"/>
                <w:lang w:val="en-US" w:eastAsia="zh-CN"/>
              </w:rPr>
            </w:pPr>
            <w:proofErr w:type="spellStart"/>
            <w:ins w:id="454" w:author="Huawei" w:date="2022-04-18T19:03:00Z">
              <w:r w:rsidRPr="004E528E">
                <w:rPr>
                  <w:rFonts w:ascii="Arial" w:hAnsi="Arial" w:cs="Arial"/>
                  <w:b/>
                  <w:bCs/>
                  <w:sz w:val="18"/>
                  <w:szCs w:val="18"/>
                  <w:lang w:val="en-US" w:eastAsia="zh-CN"/>
                </w:rPr>
                <w:t>fy_high</w:t>
              </w:r>
              <w:proofErr w:type="spellEnd"/>
            </w:ins>
          </w:p>
        </w:tc>
      </w:tr>
      <w:tr w:rsidR="00604F08" w:rsidRPr="004E528E" w14:paraId="2829A33B" w14:textId="77777777" w:rsidTr="008D3EA1">
        <w:trPr>
          <w:trHeight w:val="720"/>
          <w:ins w:id="455" w:author="Huawei" w:date="2022-04-18T19:03:00Z"/>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10967802" w14:textId="77777777" w:rsidR="00604F08" w:rsidRPr="004E528E" w:rsidRDefault="00604F08" w:rsidP="00604F08">
            <w:pPr>
              <w:autoSpaceDN w:val="0"/>
              <w:spacing w:after="0"/>
              <w:textAlignment w:val="baseline"/>
              <w:rPr>
                <w:ins w:id="456" w:author="Huawei" w:date="2022-04-18T19:03:00Z"/>
                <w:rFonts w:ascii="Arial" w:hAnsi="Arial" w:cs="Arial"/>
                <w:sz w:val="18"/>
                <w:szCs w:val="18"/>
                <w:lang w:val="en-US" w:eastAsia="zh-CN"/>
              </w:rPr>
            </w:pPr>
            <w:ins w:id="457" w:author="Huawei" w:date="2022-04-18T19:03:00Z">
              <w:r w:rsidRPr="004E528E">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14:paraId="7786B067" w14:textId="25EB4A5D" w:rsidR="00604F08" w:rsidRPr="008E54FB" w:rsidRDefault="00604F08" w:rsidP="00604F08">
            <w:pPr>
              <w:autoSpaceDN w:val="0"/>
              <w:spacing w:after="0"/>
              <w:jc w:val="center"/>
              <w:textAlignment w:val="baseline"/>
              <w:rPr>
                <w:ins w:id="458" w:author="Huawei" w:date="2022-04-18T19:03:00Z"/>
                <w:rFonts w:ascii="Arial" w:eastAsia="微软雅黑" w:hAnsi="Arial" w:cs="Arial"/>
                <w:color w:val="000000"/>
                <w:sz w:val="18"/>
                <w:szCs w:val="18"/>
              </w:rPr>
            </w:pPr>
            <w:ins w:id="459" w:author="Huawei" w:date="2022-04-18T19:04:00Z">
              <w:r w:rsidRPr="008E54FB">
                <w:rPr>
                  <w:rFonts w:ascii="Arial" w:eastAsia="微软雅黑" w:hAnsi="Arial" w:cs="Arial" w:hint="eastAsia"/>
                  <w:color w:val="000000"/>
                  <w:sz w:val="18"/>
                  <w:szCs w:val="18"/>
                </w:rPr>
                <w:t>703</w:t>
              </w:r>
            </w:ins>
          </w:p>
        </w:tc>
        <w:tc>
          <w:tcPr>
            <w:tcW w:w="864" w:type="pct"/>
            <w:tcBorders>
              <w:top w:val="nil"/>
              <w:left w:val="nil"/>
              <w:bottom w:val="single" w:sz="4" w:space="0" w:color="auto"/>
              <w:right w:val="single" w:sz="4" w:space="0" w:color="auto"/>
            </w:tcBorders>
            <w:shd w:val="clear" w:color="auto" w:fill="FFFF00"/>
            <w:vAlign w:val="center"/>
            <w:hideMark/>
          </w:tcPr>
          <w:p w14:paraId="052A4ACB" w14:textId="1B0FD919" w:rsidR="00604F08" w:rsidRPr="008E54FB" w:rsidRDefault="00604F08" w:rsidP="00604F08">
            <w:pPr>
              <w:autoSpaceDN w:val="0"/>
              <w:spacing w:after="0"/>
              <w:jc w:val="center"/>
              <w:textAlignment w:val="baseline"/>
              <w:rPr>
                <w:ins w:id="460" w:author="Huawei" w:date="2022-04-18T19:03:00Z"/>
                <w:rFonts w:ascii="Arial" w:eastAsia="微软雅黑" w:hAnsi="Arial" w:cs="Arial"/>
                <w:color w:val="000000"/>
                <w:sz w:val="18"/>
                <w:szCs w:val="18"/>
              </w:rPr>
            </w:pPr>
            <w:ins w:id="461" w:author="Huawei" w:date="2022-04-18T19:04:00Z">
              <w:r w:rsidRPr="008E54FB">
                <w:rPr>
                  <w:rFonts w:ascii="Arial" w:eastAsia="微软雅黑" w:hAnsi="Arial" w:cs="Arial" w:hint="eastAsia"/>
                  <w:color w:val="000000"/>
                  <w:sz w:val="18"/>
                  <w:szCs w:val="18"/>
                </w:rPr>
                <w:t>748</w:t>
              </w:r>
            </w:ins>
          </w:p>
        </w:tc>
        <w:tc>
          <w:tcPr>
            <w:tcW w:w="816" w:type="pct"/>
            <w:tcBorders>
              <w:top w:val="nil"/>
              <w:left w:val="nil"/>
              <w:bottom w:val="single" w:sz="4" w:space="0" w:color="auto"/>
              <w:right w:val="single" w:sz="4" w:space="0" w:color="auto"/>
            </w:tcBorders>
            <w:shd w:val="clear" w:color="auto" w:fill="FFFF00"/>
            <w:vAlign w:val="center"/>
            <w:hideMark/>
          </w:tcPr>
          <w:p w14:paraId="42840C76" w14:textId="3D3D6D23" w:rsidR="00604F08" w:rsidRPr="008E54FB" w:rsidRDefault="00604F08" w:rsidP="00604F08">
            <w:pPr>
              <w:autoSpaceDN w:val="0"/>
              <w:spacing w:after="0"/>
              <w:jc w:val="center"/>
              <w:textAlignment w:val="baseline"/>
              <w:rPr>
                <w:ins w:id="462" w:author="Huawei" w:date="2022-04-18T19:03:00Z"/>
                <w:rFonts w:ascii="Arial" w:eastAsia="微软雅黑" w:hAnsi="Arial" w:cs="Arial"/>
                <w:color w:val="000000"/>
                <w:sz w:val="18"/>
                <w:szCs w:val="18"/>
              </w:rPr>
            </w:pPr>
            <w:ins w:id="463" w:author="Huawei" w:date="2022-04-18T19:04:00Z">
              <w:r w:rsidRPr="008E54FB">
                <w:rPr>
                  <w:rFonts w:ascii="Arial" w:eastAsia="微软雅黑" w:hAnsi="Arial" w:cs="Arial" w:hint="eastAsia"/>
                  <w:color w:val="000000"/>
                  <w:sz w:val="18"/>
                  <w:szCs w:val="18"/>
                </w:rPr>
                <w:t>880</w:t>
              </w:r>
            </w:ins>
          </w:p>
        </w:tc>
        <w:tc>
          <w:tcPr>
            <w:tcW w:w="937" w:type="pct"/>
            <w:tcBorders>
              <w:top w:val="nil"/>
              <w:left w:val="nil"/>
              <w:bottom w:val="single" w:sz="4" w:space="0" w:color="auto"/>
              <w:right w:val="single" w:sz="8" w:space="0" w:color="auto"/>
            </w:tcBorders>
            <w:shd w:val="clear" w:color="auto" w:fill="FFFF00"/>
            <w:vAlign w:val="center"/>
            <w:hideMark/>
          </w:tcPr>
          <w:p w14:paraId="5EDEE5FA" w14:textId="5F12C79F" w:rsidR="00604F08" w:rsidRPr="008E54FB" w:rsidRDefault="00604F08" w:rsidP="00604F08">
            <w:pPr>
              <w:autoSpaceDN w:val="0"/>
              <w:spacing w:after="0"/>
              <w:jc w:val="center"/>
              <w:textAlignment w:val="baseline"/>
              <w:rPr>
                <w:ins w:id="464" w:author="Huawei" w:date="2022-04-18T19:03:00Z"/>
                <w:rFonts w:ascii="Arial" w:eastAsia="微软雅黑" w:hAnsi="Arial" w:cs="Arial"/>
                <w:color w:val="000000"/>
                <w:sz w:val="18"/>
                <w:szCs w:val="18"/>
              </w:rPr>
            </w:pPr>
            <w:ins w:id="465" w:author="Huawei" w:date="2022-04-18T19:04:00Z">
              <w:r w:rsidRPr="008E54FB">
                <w:rPr>
                  <w:rFonts w:ascii="Arial" w:eastAsia="微软雅黑" w:hAnsi="Arial" w:cs="Arial" w:hint="eastAsia"/>
                  <w:color w:val="000000"/>
                  <w:sz w:val="18"/>
                  <w:szCs w:val="18"/>
                </w:rPr>
                <w:t>915</w:t>
              </w:r>
            </w:ins>
          </w:p>
        </w:tc>
      </w:tr>
      <w:tr w:rsidR="00604F08" w:rsidRPr="004E528E" w14:paraId="3E5746F2" w14:textId="77777777" w:rsidTr="008D3EA1">
        <w:trPr>
          <w:trHeight w:val="285"/>
          <w:ins w:id="466" w:author="Huawei" w:date="2022-04-18T19:03:00Z"/>
        </w:trPr>
        <w:tc>
          <w:tcPr>
            <w:tcW w:w="1519" w:type="pct"/>
            <w:tcBorders>
              <w:top w:val="nil"/>
              <w:left w:val="single" w:sz="8" w:space="0" w:color="auto"/>
              <w:bottom w:val="single" w:sz="4" w:space="0" w:color="auto"/>
              <w:right w:val="single" w:sz="4" w:space="0" w:color="auto"/>
            </w:tcBorders>
            <w:vAlign w:val="center"/>
            <w:hideMark/>
          </w:tcPr>
          <w:p w14:paraId="6067C820" w14:textId="77777777" w:rsidR="00604F08" w:rsidRPr="004E528E" w:rsidRDefault="00604F08" w:rsidP="008D3EA1">
            <w:pPr>
              <w:autoSpaceDN w:val="0"/>
              <w:spacing w:after="0"/>
              <w:textAlignment w:val="baseline"/>
              <w:rPr>
                <w:ins w:id="467" w:author="Huawei" w:date="2022-04-18T19:03:00Z"/>
                <w:rFonts w:ascii="Arial" w:hAnsi="Arial" w:cs="Arial"/>
                <w:sz w:val="18"/>
                <w:szCs w:val="18"/>
                <w:lang w:val="en-US" w:eastAsia="zh-CN"/>
              </w:rPr>
            </w:pPr>
            <w:ins w:id="468" w:author="Huawei" w:date="2022-04-18T19:03: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08756E96" w14:textId="77777777" w:rsidR="00604F08" w:rsidRPr="004E528E" w:rsidRDefault="00604F08" w:rsidP="008D3EA1">
            <w:pPr>
              <w:autoSpaceDN w:val="0"/>
              <w:spacing w:after="0"/>
              <w:jc w:val="center"/>
              <w:textAlignment w:val="baseline"/>
              <w:rPr>
                <w:ins w:id="469" w:author="Huawei" w:date="2022-04-18T19:03:00Z"/>
                <w:rFonts w:ascii="Arial" w:hAnsi="Arial" w:cs="Arial"/>
                <w:sz w:val="18"/>
                <w:szCs w:val="18"/>
                <w:lang w:val="en-US" w:eastAsia="zh-CN"/>
              </w:rPr>
            </w:pPr>
            <w:ins w:id="470" w:author="Huawei" w:date="2022-04-18T19:03: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1C2026BE" w14:textId="77777777" w:rsidR="00604F08" w:rsidRPr="004E528E" w:rsidRDefault="00604F08" w:rsidP="008D3EA1">
            <w:pPr>
              <w:autoSpaceDN w:val="0"/>
              <w:spacing w:after="0"/>
              <w:jc w:val="center"/>
              <w:textAlignment w:val="baseline"/>
              <w:rPr>
                <w:ins w:id="471" w:author="Huawei" w:date="2022-04-18T19:03:00Z"/>
                <w:rFonts w:ascii="Arial" w:hAnsi="Arial" w:cs="Arial"/>
                <w:sz w:val="18"/>
                <w:szCs w:val="18"/>
                <w:lang w:val="en-US" w:eastAsia="zh-CN"/>
              </w:rPr>
            </w:pPr>
            <w:ins w:id="472" w:author="Huawei" w:date="2022-04-18T19:03: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187B0DFC" w14:textId="77777777" w:rsidR="00604F08" w:rsidRPr="004E528E" w:rsidRDefault="00604F08" w:rsidP="008D3EA1">
            <w:pPr>
              <w:autoSpaceDN w:val="0"/>
              <w:spacing w:after="0"/>
              <w:jc w:val="center"/>
              <w:textAlignment w:val="baseline"/>
              <w:rPr>
                <w:ins w:id="473" w:author="Huawei" w:date="2022-04-18T19:03:00Z"/>
                <w:rFonts w:ascii="Arial" w:hAnsi="Arial" w:cs="Arial"/>
                <w:sz w:val="18"/>
                <w:szCs w:val="18"/>
                <w:lang w:val="en-US" w:eastAsia="zh-CN"/>
              </w:rPr>
            </w:pPr>
            <w:ins w:id="474" w:author="Huawei" w:date="2022-04-18T19:03:00Z">
              <w:r w:rsidRPr="004E528E">
                <w:rPr>
                  <w:rFonts w:ascii="Arial" w:hAnsi="Arial" w:cs="Arial"/>
                  <w:sz w:val="18"/>
                  <w:szCs w:val="18"/>
                  <w:lang w:val="en-US" w:eastAsia="zh-CN"/>
                </w:rPr>
                <w:t xml:space="preserve">2*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43D4308C" w14:textId="77777777" w:rsidR="00604F08" w:rsidRPr="004E528E" w:rsidRDefault="00604F08" w:rsidP="008D3EA1">
            <w:pPr>
              <w:autoSpaceDN w:val="0"/>
              <w:spacing w:after="0"/>
              <w:jc w:val="center"/>
              <w:textAlignment w:val="baseline"/>
              <w:rPr>
                <w:ins w:id="475" w:author="Huawei" w:date="2022-04-18T19:03:00Z"/>
                <w:rFonts w:ascii="Arial" w:hAnsi="Arial" w:cs="Arial"/>
                <w:sz w:val="18"/>
                <w:szCs w:val="18"/>
                <w:lang w:val="en-US" w:eastAsia="zh-CN"/>
              </w:rPr>
            </w:pPr>
            <w:ins w:id="476" w:author="Huawei" w:date="2022-04-18T19:03:00Z">
              <w:r w:rsidRPr="004E528E">
                <w:rPr>
                  <w:rFonts w:ascii="Arial" w:hAnsi="Arial" w:cs="Arial"/>
                  <w:sz w:val="18"/>
                  <w:szCs w:val="18"/>
                  <w:lang w:val="en-US" w:eastAsia="zh-CN"/>
                </w:rPr>
                <w:t xml:space="preserve">2* </w:t>
              </w:r>
              <w:proofErr w:type="spellStart"/>
              <w:r w:rsidRPr="004E528E">
                <w:rPr>
                  <w:rFonts w:ascii="Arial" w:hAnsi="Arial" w:cs="Arial"/>
                  <w:sz w:val="18"/>
                  <w:szCs w:val="18"/>
                  <w:lang w:val="en-US" w:eastAsia="zh-CN"/>
                </w:rPr>
                <w:t>fy_high</w:t>
              </w:r>
              <w:proofErr w:type="spellEnd"/>
            </w:ins>
          </w:p>
        </w:tc>
      </w:tr>
      <w:tr w:rsidR="00604F08" w:rsidRPr="004E528E" w14:paraId="6B97B25B" w14:textId="77777777" w:rsidTr="008D3EA1">
        <w:trPr>
          <w:trHeight w:val="825"/>
          <w:ins w:id="477" w:author="Huawei" w:date="2022-04-18T19:03:00Z"/>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354994D2" w14:textId="77777777" w:rsidR="00604F08" w:rsidRPr="004E528E" w:rsidRDefault="00604F08" w:rsidP="00604F08">
            <w:pPr>
              <w:autoSpaceDN w:val="0"/>
              <w:spacing w:after="0"/>
              <w:textAlignment w:val="baseline"/>
              <w:rPr>
                <w:ins w:id="478" w:author="Huawei" w:date="2022-04-18T19:03:00Z"/>
                <w:rFonts w:ascii="Arial" w:hAnsi="Arial" w:cs="Arial"/>
                <w:sz w:val="18"/>
                <w:szCs w:val="18"/>
                <w:lang w:val="en-US" w:eastAsia="zh-CN"/>
              </w:rPr>
            </w:pPr>
            <w:ins w:id="479" w:author="Huawei" w:date="2022-04-18T19:03: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14:paraId="62DF0D23" w14:textId="4A473A80" w:rsidR="00604F08" w:rsidRPr="00176150" w:rsidRDefault="00604F08" w:rsidP="00604F08">
            <w:pPr>
              <w:autoSpaceDN w:val="0"/>
              <w:spacing w:after="0"/>
              <w:jc w:val="center"/>
              <w:textAlignment w:val="baseline"/>
              <w:rPr>
                <w:ins w:id="480" w:author="Huawei" w:date="2022-04-18T19:03:00Z"/>
                <w:rFonts w:ascii="Arial" w:eastAsia="微软雅黑" w:hAnsi="Arial" w:cs="Arial"/>
                <w:color w:val="FF0000"/>
                <w:sz w:val="18"/>
                <w:szCs w:val="18"/>
              </w:rPr>
            </w:pPr>
            <w:ins w:id="481" w:author="Huawei" w:date="2022-04-18T19:04:00Z">
              <w:r w:rsidRPr="00176150">
                <w:rPr>
                  <w:rFonts w:ascii="Arial" w:eastAsia="微软雅黑" w:hAnsi="Arial" w:cs="Arial" w:hint="eastAsia"/>
                  <w:color w:val="FF0000"/>
                  <w:sz w:val="18"/>
                  <w:szCs w:val="18"/>
                </w:rPr>
                <w:t>1406</w:t>
              </w:r>
            </w:ins>
          </w:p>
        </w:tc>
        <w:tc>
          <w:tcPr>
            <w:tcW w:w="864" w:type="pct"/>
            <w:tcBorders>
              <w:top w:val="nil"/>
              <w:left w:val="nil"/>
              <w:bottom w:val="single" w:sz="4" w:space="0" w:color="auto"/>
              <w:right w:val="single" w:sz="4" w:space="0" w:color="auto"/>
            </w:tcBorders>
            <w:shd w:val="clear" w:color="auto" w:fill="4BACC6"/>
            <w:vAlign w:val="center"/>
            <w:hideMark/>
          </w:tcPr>
          <w:p w14:paraId="2207D12E" w14:textId="65A28227" w:rsidR="00604F08" w:rsidRPr="00176150" w:rsidRDefault="00604F08" w:rsidP="00604F08">
            <w:pPr>
              <w:autoSpaceDN w:val="0"/>
              <w:spacing w:after="0"/>
              <w:jc w:val="center"/>
              <w:textAlignment w:val="baseline"/>
              <w:rPr>
                <w:ins w:id="482" w:author="Huawei" w:date="2022-04-18T19:03:00Z"/>
                <w:rFonts w:ascii="Arial" w:eastAsia="微软雅黑" w:hAnsi="Arial" w:cs="Arial"/>
                <w:color w:val="FF0000"/>
                <w:sz w:val="18"/>
                <w:szCs w:val="18"/>
              </w:rPr>
            </w:pPr>
            <w:ins w:id="483" w:author="Huawei" w:date="2022-04-18T19:04:00Z">
              <w:r w:rsidRPr="00176150">
                <w:rPr>
                  <w:rFonts w:ascii="Arial" w:eastAsia="微软雅黑" w:hAnsi="Arial" w:cs="Arial" w:hint="eastAsia"/>
                  <w:color w:val="FF0000"/>
                  <w:sz w:val="18"/>
                  <w:szCs w:val="18"/>
                </w:rPr>
                <w:t>1496</w:t>
              </w:r>
            </w:ins>
          </w:p>
        </w:tc>
        <w:tc>
          <w:tcPr>
            <w:tcW w:w="816" w:type="pct"/>
            <w:tcBorders>
              <w:top w:val="nil"/>
              <w:left w:val="nil"/>
              <w:bottom w:val="single" w:sz="4" w:space="0" w:color="auto"/>
              <w:right w:val="single" w:sz="4" w:space="0" w:color="auto"/>
            </w:tcBorders>
            <w:shd w:val="clear" w:color="auto" w:fill="4BACC6"/>
            <w:vAlign w:val="center"/>
            <w:hideMark/>
          </w:tcPr>
          <w:p w14:paraId="20F0A6E8" w14:textId="0025A8BE" w:rsidR="00604F08" w:rsidRPr="00176150" w:rsidRDefault="00604F08" w:rsidP="00604F08">
            <w:pPr>
              <w:autoSpaceDN w:val="0"/>
              <w:spacing w:after="0"/>
              <w:jc w:val="center"/>
              <w:textAlignment w:val="baseline"/>
              <w:rPr>
                <w:ins w:id="484" w:author="Huawei" w:date="2022-04-18T19:03:00Z"/>
                <w:rFonts w:ascii="Arial" w:eastAsia="微软雅黑" w:hAnsi="Arial" w:cs="Arial"/>
                <w:color w:val="FF0000"/>
                <w:sz w:val="18"/>
                <w:szCs w:val="18"/>
              </w:rPr>
            </w:pPr>
            <w:ins w:id="485" w:author="Huawei" w:date="2022-04-18T19:04:00Z">
              <w:r w:rsidRPr="00176150">
                <w:rPr>
                  <w:rFonts w:ascii="Arial" w:eastAsia="微软雅黑" w:hAnsi="Arial" w:cs="Arial" w:hint="eastAsia"/>
                  <w:color w:val="FF0000"/>
                  <w:sz w:val="18"/>
                  <w:szCs w:val="18"/>
                </w:rPr>
                <w:t>1760</w:t>
              </w:r>
            </w:ins>
          </w:p>
        </w:tc>
        <w:tc>
          <w:tcPr>
            <w:tcW w:w="937" w:type="pct"/>
            <w:tcBorders>
              <w:top w:val="nil"/>
              <w:left w:val="nil"/>
              <w:bottom w:val="single" w:sz="4" w:space="0" w:color="auto"/>
              <w:right w:val="single" w:sz="8" w:space="0" w:color="auto"/>
            </w:tcBorders>
            <w:shd w:val="clear" w:color="auto" w:fill="4BACC6"/>
            <w:vAlign w:val="center"/>
            <w:hideMark/>
          </w:tcPr>
          <w:p w14:paraId="4B3FD9EA" w14:textId="56B4B580" w:rsidR="00604F08" w:rsidRPr="00176150" w:rsidRDefault="00604F08" w:rsidP="00604F08">
            <w:pPr>
              <w:autoSpaceDN w:val="0"/>
              <w:spacing w:after="0"/>
              <w:jc w:val="center"/>
              <w:textAlignment w:val="baseline"/>
              <w:rPr>
                <w:ins w:id="486" w:author="Huawei" w:date="2022-04-18T19:03:00Z"/>
                <w:rFonts w:ascii="Arial" w:eastAsia="微软雅黑" w:hAnsi="Arial" w:cs="Arial"/>
                <w:color w:val="FF0000"/>
                <w:sz w:val="18"/>
                <w:szCs w:val="18"/>
              </w:rPr>
            </w:pPr>
            <w:ins w:id="487" w:author="Huawei" w:date="2022-04-18T19:04:00Z">
              <w:r w:rsidRPr="00176150">
                <w:rPr>
                  <w:rFonts w:ascii="Arial" w:eastAsia="微软雅黑" w:hAnsi="Arial" w:cs="Arial" w:hint="eastAsia"/>
                  <w:color w:val="FF0000"/>
                  <w:sz w:val="18"/>
                  <w:szCs w:val="18"/>
                </w:rPr>
                <w:t>1830</w:t>
              </w:r>
            </w:ins>
          </w:p>
        </w:tc>
      </w:tr>
      <w:tr w:rsidR="00604F08" w:rsidRPr="004E528E" w14:paraId="13EF8752" w14:textId="77777777" w:rsidTr="008D3EA1">
        <w:trPr>
          <w:trHeight w:val="285"/>
          <w:ins w:id="488" w:author="Huawei" w:date="2022-04-18T19:03:00Z"/>
        </w:trPr>
        <w:tc>
          <w:tcPr>
            <w:tcW w:w="1519" w:type="pct"/>
            <w:tcBorders>
              <w:top w:val="nil"/>
              <w:left w:val="single" w:sz="8" w:space="0" w:color="auto"/>
              <w:bottom w:val="single" w:sz="4" w:space="0" w:color="auto"/>
              <w:right w:val="single" w:sz="4" w:space="0" w:color="auto"/>
            </w:tcBorders>
            <w:vAlign w:val="center"/>
            <w:hideMark/>
          </w:tcPr>
          <w:p w14:paraId="35A250C9" w14:textId="77777777" w:rsidR="00604F08" w:rsidRPr="004E528E" w:rsidRDefault="00604F08" w:rsidP="008D3EA1">
            <w:pPr>
              <w:autoSpaceDN w:val="0"/>
              <w:spacing w:after="0"/>
              <w:textAlignment w:val="baseline"/>
              <w:rPr>
                <w:ins w:id="489" w:author="Huawei" w:date="2022-04-18T19:03:00Z"/>
                <w:rFonts w:ascii="Arial" w:hAnsi="Arial" w:cs="Arial"/>
                <w:sz w:val="18"/>
                <w:szCs w:val="18"/>
                <w:lang w:val="en-US" w:eastAsia="zh-CN"/>
              </w:rPr>
            </w:pPr>
            <w:ins w:id="490" w:author="Huawei" w:date="2022-04-18T19:03:00Z">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2F01EF16" w14:textId="77777777" w:rsidR="00604F08" w:rsidRPr="004E528E" w:rsidRDefault="00604F08" w:rsidP="008D3EA1">
            <w:pPr>
              <w:autoSpaceDN w:val="0"/>
              <w:spacing w:after="0"/>
              <w:jc w:val="center"/>
              <w:textAlignment w:val="baseline"/>
              <w:rPr>
                <w:ins w:id="491" w:author="Huawei" w:date="2022-04-18T19:03:00Z"/>
                <w:rFonts w:ascii="Arial" w:hAnsi="Arial" w:cs="Arial"/>
                <w:sz w:val="18"/>
                <w:szCs w:val="18"/>
                <w:lang w:val="en-US" w:eastAsia="zh-CN"/>
              </w:rPr>
            </w:pPr>
            <w:ins w:id="492" w:author="Huawei" w:date="2022-04-18T19:03: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783DDE14" w14:textId="77777777" w:rsidR="00604F08" w:rsidRPr="004E528E" w:rsidRDefault="00604F08" w:rsidP="008D3EA1">
            <w:pPr>
              <w:autoSpaceDN w:val="0"/>
              <w:spacing w:after="0"/>
              <w:jc w:val="center"/>
              <w:textAlignment w:val="baseline"/>
              <w:rPr>
                <w:ins w:id="493" w:author="Huawei" w:date="2022-04-18T19:03:00Z"/>
                <w:rFonts w:ascii="Arial" w:hAnsi="Arial" w:cs="Arial"/>
                <w:sz w:val="18"/>
                <w:szCs w:val="18"/>
                <w:lang w:val="en-US" w:eastAsia="zh-CN"/>
              </w:rPr>
            </w:pPr>
            <w:ins w:id="494" w:author="Huawei" w:date="2022-04-18T19:03: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787DA338" w14:textId="77777777" w:rsidR="00604F08" w:rsidRPr="004E528E" w:rsidRDefault="00604F08" w:rsidP="008D3EA1">
            <w:pPr>
              <w:autoSpaceDN w:val="0"/>
              <w:spacing w:after="0"/>
              <w:jc w:val="center"/>
              <w:textAlignment w:val="baseline"/>
              <w:rPr>
                <w:ins w:id="495" w:author="Huawei" w:date="2022-04-18T19:03:00Z"/>
                <w:rFonts w:ascii="Arial" w:hAnsi="Arial" w:cs="Arial"/>
                <w:sz w:val="18"/>
                <w:szCs w:val="18"/>
                <w:lang w:val="en-US" w:eastAsia="zh-CN"/>
              </w:rPr>
            </w:pPr>
            <w:ins w:id="496" w:author="Huawei" w:date="2022-04-18T19:03:00Z">
              <w:r w:rsidRPr="004E528E">
                <w:rPr>
                  <w:rFonts w:ascii="Arial" w:hAnsi="Arial" w:cs="Arial"/>
                  <w:sz w:val="18"/>
                  <w:szCs w:val="18"/>
                  <w:lang w:val="en-US" w:eastAsia="zh-CN"/>
                </w:rPr>
                <w:t xml:space="preserve">3*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06EB8239" w14:textId="77777777" w:rsidR="00604F08" w:rsidRPr="004E528E" w:rsidRDefault="00604F08" w:rsidP="008D3EA1">
            <w:pPr>
              <w:autoSpaceDN w:val="0"/>
              <w:spacing w:after="0"/>
              <w:jc w:val="center"/>
              <w:textAlignment w:val="baseline"/>
              <w:rPr>
                <w:ins w:id="497" w:author="Huawei" w:date="2022-04-18T19:03:00Z"/>
                <w:rFonts w:ascii="Arial" w:hAnsi="Arial" w:cs="Arial"/>
                <w:sz w:val="18"/>
                <w:szCs w:val="18"/>
                <w:lang w:val="en-US" w:eastAsia="zh-CN"/>
              </w:rPr>
            </w:pPr>
            <w:ins w:id="498" w:author="Huawei" w:date="2022-04-18T19:03:00Z">
              <w:r w:rsidRPr="004E528E">
                <w:rPr>
                  <w:rFonts w:ascii="Arial" w:hAnsi="Arial" w:cs="Arial"/>
                  <w:sz w:val="18"/>
                  <w:szCs w:val="18"/>
                  <w:lang w:val="en-US" w:eastAsia="zh-CN"/>
                </w:rPr>
                <w:t xml:space="preserve">3* </w:t>
              </w:r>
              <w:proofErr w:type="spellStart"/>
              <w:r w:rsidRPr="004E528E">
                <w:rPr>
                  <w:rFonts w:ascii="Arial" w:hAnsi="Arial" w:cs="Arial"/>
                  <w:sz w:val="18"/>
                  <w:szCs w:val="18"/>
                  <w:lang w:val="en-US" w:eastAsia="zh-CN"/>
                </w:rPr>
                <w:t>fy_high</w:t>
              </w:r>
              <w:proofErr w:type="spellEnd"/>
            </w:ins>
          </w:p>
        </w:tc>
      </w:tr>
      <w:tr w:rsidR="00604F08" w:rsidRPr="004E528E" w14:paraId="32A6940A" w14:textId="77777777" w:rsidTr="008D3EA1">
        <w:trPr>
          <w:trHeight w:val="660"/>
          <w:ins w:id="499" w:author="Huawei" w:date="2022-04-18T19:03: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7271A9F" w14:textId="77777777" w:rsidR="00604F08" w:rsidRPr="004E528E" w:rsidRDefault="00604F08" w:rsidP="00604F08">
            <w:pPr>
              <w:autoSpaceDN w:val="0"/>
              <w:spacing w:after="0"/>
              <w:textAlignment w:val="baseline"/>
              <w:rPr>
                <w:ins w:id="500" w:author="Huawei" w:date="2022-04-18T19:03:00Z"/>
                <w:rFonts w:ascii="Arial" w:hAnsi="Arial" w:cs="Arial"/>
                <w:sz w:val="18"/>
                <w:szCs w:val="18"/>
                <w:lang w:val="en-US" w:eastAsia="zh-CN"/>
              </w:rPr>
            </w:pPr>
            <w:ins w:id="501" w:author="Huawei" w:date="2022-04-18T19:03:00Z">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62352AB0" w14:textId="3FC64FC8" w:rsidR="00604F08" w:rsidRPr="000C790F" w:rsidRDefault="00604F08" w:rsidP="00604F08">
            <w:pPr>
              <w:autoSpaceDN w:val="0"/>
              <w:spacing w:after="0"/>
              <w:jc w:val="center"/>
              <w:textAlignment w:val="baseline"/>
              <w:rPr>
                <w:ins w:id="502" w:author="Huawei" w:date="2022-04-18T19:03:00Z"/>
                <w:rFonts w:ascii="Arial" w:eastAsia="微软雅黑" w:hAnsi="Arial" w:cs="Arial"/>
                <w:color w:val="000000"/>
                <w:sz w:val="18"/>
                <w:szCs w:val="18"/>
              </w:rPr>
            </w:pPr>
            <w:ins w:id="503" w:author="Huawei" w:date="2022-04-18T19:04:00Z">
              <w:r w:rsidRPr="008E54FB">
                <w:rPr>
                  <w:rFonts w:ascii="Arial" w:eastAsia="微软雅黑" w:hAnsi="Arial" w:cs="Arial" w:hint="eastAsia"/>
                  <w:color w:val="000000"/>
                  <w:sz w:val="18"/>
                  <w:szCs w:val="18"/>
                </w:rPr>
                <w:t>2109</w:t>
              </w:r>
            </w:ins>
          </w:p>
        </w:tc>
        <w:tc>
          <w:tcPr>
            <w:tcW w:w="864" w:type="pct"/>
            <w:tcBorders>
              <w:top w:val="nil"/>
              <w:left w:val="nil"/>
              <w:bottom w:val="single" w:sz="4" w:space="0" w:color="auto"/>
              <w:right w:val="single" w:sz="4" w:space="0" w:color="auto"/>
            </w:tcBorders>
            <w:shd w:val="clear" w:color="auto" w:fill="00B0F0"/>
            <w:vAlign w:val="center"/>
            <w:hideMark/>
          </w:tcPr>
          <w:p w14:paraId="2CB3957A" w14:textId="41F7FE44" w:rsidR="00604F08" w:rsidRPr="000C790F" w:rsidRDefault="00604F08" w:rsidP="00604F08">
            <w:pPr>
              <w:autoSpaceDN w:val="0"/>
              <w:spacing w:after="0"/>
              <w:jc w:val="center"/>
              <w:textAlignment w:val="baseline"/>
              <w:rPr>
                <w:ins w:id="504" w:author="Huawei" w:date="2022-04-18T19:03:00Z"/>
                <w:rFonts w:ascii="Arial" w:eastAsia="微软雅黑" w:hAnsi="Arial" w:cs="Arial"/>
                <w:color w:val="000000"/>
                <w:sz w:val="18"/>
                <w:szCs w:val="18"/>
              </w:rPr>
            </w:pPr>
            <w:ins w:id="505" w:author="Huawei" w:date="2022-04-18T19:04:00Z">
              <w:r w:rsidRPr="008E54FB">
                <w:rPr>
                  <w:rFonts w:ascii="Arial" w:eastAsia="微软雅黑" w:hAnsi="Arial" w:cs="Arial" w:hint="eastAsia"/>
                  <w:color w:val="000000"/>
                  <w:sz w:val="18"/>
                  <w:szCs w:val="18"/>
                </w:rPr>
                <w:t>2244</w:t>
              </w:r>
            </w:ins>
          </w:p>
        </w:tc>
        <w:tc>
          <w:tcPr>
            <w:tcW w:w="816" w:type="pct"/>
            <w:tcBorders>
              <w:top w:val="nil"/>
              <w:left w:val="nil"/>
              <w:bottom w:val="single" w:sz="4" w:space="0" w:color="auto"/>
              <w:right w:val="single" w:sz="4" w:space="0" w:color="auto"/>
            </w:tcBorders>
            <w:shd w:val="clear" w:color="auto" w:fill="00B0F0"/>
            <w:vAlign w:val="center"/>
            <w:hideMark/>
          </w:tcPr>
          <w:p w14:paraId="007A469C" w14:textId="3FBD72C0" w:rsidR="00604F08" w:rsidRPr="000C790F" w:rsidRDefault="00604F08" w:rsidP="00604F08">
            <w:pPr>
              <w:autoSpaceDN w:val="0"/>
              <w:spacing w:after="0"/>
              <w:jc w:val="center"/>
              <w:textAlignment w:val="baseline"/>
              <w:rPr>
                <w:ins w:id="506" w:author="Huawei" w:date="2022-04-18T19:03:00Z"/>
                <w:rFonts w:ascii="Arial" w:eastAsia="微软雅黑" w:hAnsi="Arial" w:cs="Arial"/>
                <w:color w:val="000000"/>
                <w:sz w:val="18"/>
                <w:szCs w:val="18"/>
              </w:rPr>
            </w:pPr>
            <w:ins w:id="507" w:author="Huawei" w:date="2022-04-18T19:04:00Z">
              <w:r w:rsidRPr="008E54FB">
                <w:rPr>
                  <w:rFonts w:ascii="Arial" w:eastAsia="微软雅黑" w:hAnsi="Arial" w:cs="Arial" w:hint="eastAsia"/>
                  <w:color w:val="000000"/>
                  <w:sz w:val="18"/>
                  <w:szCs w:val="18"/>
                </w:rPr>
                <w:t>2640</w:t>
              </w:r>
            </w:ins>
          </w:p>
        </w:tc>
        <w:tc>
          <w:tcPr>
            <w:tcW w:w="937" w:type="pct"/>
            <w:tcBorders>
              <w:top w:val="nil"/>
              <w:left w:val="nil"/>
              <w:bottom w:val="single" w:sz="4" w:space="0" w:color="auto"/>
              <w:right w:val="single" w:sz="8" w:space="0" w:color="auto"/>
            </w:tcBorders>
            <w:shd w:val="clear" w:color="auto" w:fill="00B0F0"/>
            <w:vAlign w:val="center"/>
            <w:hideMark/>
          </w:tcPr>
          <w:p w14:paraId="6DF3879D" w14:textId="1C352982" w:rsidR="00604F08" w:rsidRPr="000C790F" w:rsidRDefault="00604F08" w:rsidP="00604F08">
            <w:pPr>
              <w:autoSpaceDN w:val="0"/>
              <w:spacing w:after="0"/>
              <w:jc w:val="center"/>
              <w:textAlignment w:val="baseline"/>
              <w:rPr>
                <w:ins w:id="508" w:author="Huawei" w:date="2022-04-18T19:03:00Z"/>
                <w:rFonts w:ascii="Arial" w:eastAsia="微软雅黑" w:hAnsi="Arial" w:cs="Arial"/>
                <w:color w:val="000000"/>
                <w:sz w:val="18"/>
                <w:szCs w:val="18"/>
              </w:rPr>
            </w:pPr>
            <w:ins w:id="509" w:author="Huawei" w:date="2022-04-18T19:04:00Z">
              <w:r w:rsidRPr="008E54FB">
                <w:rPr>
                  <w:rFonts w:ascii="Arial" w:eastAsia="微软雅黑" w:hAnsi="Arial" w:cs="Arial" w:hint="eastAsia"/>
                  <w:color w:val="000000"/>
                  <w:sz w:val="18"/>
                  <w:szCs w:val="18"/>
                </w:rPr>
                <w:t>2745</w:t>
              </w:r>
            </w:ins>
          </w:p>
        </w:tc>
      </w:tr>
      <w:tr w:rsidR="00604F08" w:rsidRPr="004E528E" w14:paraId="6A7C2626" w14:textId="77777777" w:rsidTr="008D3EA1">
        <w:trPr>
          <w:trHeight w:val="285"/>
          <w:ins w:id="510" w:author="Huawei" w:date="2022-04-18T19:03:00Z"/>
        </w:trPr>
        <w:tc>
          <w:tcPr>
            <w:tcW w:w="1519" w:type="pct"/>
            <w:tcBorders>
              <w:top w:val="nil"/>
              <w:left w:val="single" w:sz="8" w:space="0" w:color="auto"/>
              <w:bottom w:val="single" w:sz="4" w:space="0" w:color="auto"/>
              <w:right w:val="single" w:sz="4" w:space="0" w:color="auto"/>
            </w:tcBorders>
            <w:vAlign w:val="center"/>
            <w:hideMark/>
          </w:tcPr>
          <w:p w14:paraId="3B8A0858" w14:textId="77777777" w:rsidR="00604F08" w:rsidRPr="004E528E" w:rsidRDefault="00604F08" w:rsidP="008D3EA1">
            <w:pPr>
              <w:autoSpaceDN w:val="0"/>
              <w:spacing w:after="0"/>
              <w:textAlignment w:val="baseline"/>
              <w:rPr>
                <w:ins w:id="511" w:author="Huawei" w:date="2022-04-18T19:03:00Z"/>
                <w:rFonts w:ascii="Arial" w:hAnsi="Arial" w:cs="Arial"/>
                <w:sz w:val="18"/>
                <w:szCs w:val="18"/>
                <w:lang w:val="en-US" w:eastAsia="zh-CN"/>
              </w:rPr>
            </w:pPr>
            <w:ins w:id="512" w:author="Huawei" w:date="2022-04-18T19:03:00Z">
              <w:r w:rsidRPr="004E528E">
                <w:rPr>
                  <w:rFonts w:ascii="Arial"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vAlign w:val="center"/>
            <w:hideMark/>
          </w:tcPr>
          <w:p w14:paraId="396EE119" w14:textId="77777777" w:rsidR="00604F08" w:rsidRPr="004E528E" w:rsidRDefault="00604F08" w:rsidP="008D3EA1">
            <w:pPr>
              <w:autoSpaceDN w:val="0"/>
              <w:spacing w:after="0"/>
              <w:jc w:val="center"/>
              <w:textAlignment w:val="baseline"/>
              <w:rPr>
                <w:ins w:id="513" w:author="Huawei" w:date="2022-04-18T19:03:00Z"/>
                <w:rFonts w:ascii="Arial" w:hAnsi="Arial" w:cs="Arial"/>
                <w:sz w:val="18"/>
                <w:szCs w:val="18"/>
                <w:lang w:val="en-US" w:eastAsia="zh-CN"/>
              </w:rPr>
            </w:pPr>
            <w:ins w:id="514" w:author="Huawei" w:date="2022-04-18T19:03:00Z">
              <w:r w:rsidRPr="004E528E">
                <w:rPr>
                  <w:rFonts w:ascii="Arial" w:hAnsi="Arial" w:cs="Arial"/>
                  <w:sz w:val="18"/>
                  <w:szCs w:val="18"/>
                  <w:lang w:val="en-US" w:eastAsia="zh-CN"/>
                </w:rPr>
                <w:t>4*</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6DBE60B5" w14:textId="77777777" w:rsidR="00604F08" w:rsidRPr="004E528E" w:rsidRDefault="00604F08" w:rsidP="008D3EA1">
            <w:pPr>
              <w:autoSpaceDN w:val="0"/>
              <w:spacing w:after="0"/>
              <w:jc w:val="center"/>
              <w:textAlignment w:val="baseline"/>
              <w:rPr>
                <w:ins w:id="515" w:author="Huawei" w:date="2022-04-18T19:03:00Z"/>
                <w:rFonts w:ascii="Arial" w:hAnsi="Arial" w:cs="Arial"/>
                <w:sz w:val="18"/>
                <w:szCs w:val="18"/>
                <w:lang w:val="en-US" w:eastAsia="zh-CN"/>
              </w:rPr>
            </w:pPr>
            <w:ins w:id="516" w:author="Huawei" w:date="2022-04-18T19:03:00Z">
              <w:r w:rsidRPr="004E528E">
                <w:rPr>
                  <w:rFonts w:ascii="Arial" w:hAnsi="Arial" w:cs="Arial"/>
                  <w:sz w:val="18"/>
                  <w:szCs w:val="18"/>
                  <w:lang w:val="en-US" w:eastAsia="zh-CN"/>
                </w:rPr>
                <w:t>4*</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3B90FDC9" w14:textId="77777777" w:rsidR="00604F08" w:rsidRPr="004E528E" w:rsidRDefault="00604F08" w:rsidP="008D3EA1">
            <w:pPr>
              <w:autoSpaceDN w:val="0"/>
              <w:spacing w:after="0"/>
              <w:jc w:val="center"/>
              <w:textAlignment w:val="baseline"/>
              <w:rPr>
                <w:ins w:id="517" w:author="Huawei" w:date="2022-04-18T19:03:00Z"/>
                <w:rFonts w:ascii="Arial" w:hAnsi="Arial" w:cs="Arial"/>
                <w:sz w:val="18"/>
                <w:szCs w:val="18"/>
                <w:lang w:val="en-US" w:eastAsia="zh-CN"/>
              </w:rPr>
            </w:pPr>
            <w:ins w:id="518" w:author="Huawei" w:date="2022-04-18T19:03:00Z">
              <w:r w:rsidRPr="004E528E">
                <w:rPr>
                  <w:rFonts w:ascii="Arial" w:hAnsi="Arial" w:cs="Arial"/>
                  <w:sz w:val="18"/>
                  <w:szCs w:val="18"/>
                  <w:lang w:val="en-US" w:eastAsia="zh-CN"/>
                </w:rPr>
                <w:t xml:space="preserve">4*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4464CF93" w14:textId="77777777" w:rsidR="00604F08" w:rsidRPr="004E528E" w:rsidRDefault="00604F08" w:rsidP="008D3EA1">
            <w:pPr>
              <w:autoSpaceDN w:val="0"/>
              <w:spacing w:after="0"/>
              <w:jc w:val="center"/>
              <w:textAlignment w:val="baseline"/>
              <w:rPr>
                <w:ins w:id="519" w:author="Huawei" w:date="2022-04-18T19:03:00Z"/>
                <w:rFonts w:ascii="Arial" w:hAnsi="Arial" w:cs="Arial"/>
                <w:sz w:val="18"/>
                <w:szCs w:val="18"/>
                <w:lang w:val="en-US" w:eastAsia="zh-CN"/>
              </w:rPr>
            </w:pPr>
            <w:ins w:id="520" w:author="Huawei" w:date="2022-04-18T19:03:00Z">
              <w:r w:rsidRPr="004E528E">
                <w:rPr>
                  <w:rFonts w:ascii="Arial" w:hAnsi="Arial" w:cs="Arial"/>
                  <w:sz w:val="18"/>
                  <w:szCs w:val="18"/>
                  <w:lang w:val="en-US" w:eastAsia="zh-CN"/>
                </w:rPr>
                <w:t xml:space="preserve">4* </w:t>
              </w:r>
              <w:proofErr w:type="spellStart"/>
              <w:r w:rsidRPr="004E528E">
                <w:rPr>
                  <w:rFonts w:ascii="Arial" w:hAnsi="Arial" w:cs="Arial"/>
                  <w:sz w:val="18"/>
                  <w:szCs w:val="18"/>
                  <w:lang w:val="en-US" w:eastAsia="zh-CN"/>
                </w:rPr>
                <w:t>fy_high</w:t>
              </w:r>
              <w:proofErr w:type="spellEnd"/>
            </w:ins>
          </w:p>
        </w:tc>
      </w:tr>
      <w:tr w:rsidR="00604F08" w:rsidRPr="004E528E" w14:paraId="36F8C737" w14:textId="77777777" w:rsidTr="008D3EA1">
        <w:trPr>
          <w:trHeight w:val="705"/>
          <w:ins w:id="521" w:author="Huawei" w:date="2022-04-18T19:03: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7D0614A" w14:textId="77777777" w:rsidR="00604F08" w:rsidRPr="004E528E" w:rsidRDefault="00604F08" w:rsidP="00604F08">
            <w:pPr>
              <w:autoSpaceDN w:val="0"/>
              <w:spacing w:after="0"/>
              <w:textAlignment w:val="baseline"/>
              <w:rPr>
                <w:ins w:id="522" w:author="Huawei" w:date="2022-04-18T19:03:00Z"/>
                <w:rFonts w:ascii="Arial" w:hAnsi="Arial" w:cs="Arial"/>
                <w:sz w:val="18"/>
                <w:szCs w:val="18"/>
                <w:lang w:val="en-US" w:eastAsia="zh-CN"/>
              </w:rPr>
            </w:pPr>
            <w:ins w:id="523" w:author="Huawei" w:date="2022-04-18T19:03:00Z">
              <w:r w:rsidRPr="004E528E">
                <w:rPr>
                  <w:rFonts w:ascii="Arial"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5031136C" w14:textId="3B9D8383" w:rsidR="00604F08" w:rsidRPr="000C790F" w:rsidRDefault="00604F08" w:rsidP="00604F08">
            <w:pPr>
              <w:autoSpaceDN w:val="0"/>
              <w:spacing w:after="0"/>
              <w:jc w:val="center"/>
              <w:textAlignment w:val="baseline"/>
              <w:rPr>
                <w:ins w:id="524" w:author="Huawei" w:date="2022-04-18T19:03:00Z"/>
                <w:rFonts w:ascii="Arial" w:eastAsia="微软雅黑" w:hAnsi="Arial" w:cs="Arial"/>
                <w:color w:val="000000"/>
                <w:sz w:val="18"/>
                <w:szCs w:val="18"/>
              </w:rPr>
            </w:pPr>
            <w:ins w:id="525" w:author="Huawei" w:date="2022-04-18T19:04:00Z">
              <w:r w:rsidRPr="008E54FB">
                <w:rPr>
                  <w:rFonts w:ascii="Arial" w:eastAsia="微软雅黑" w:hAnsi="Arial" w:cs="Arial" w:hint="eastAsia"/>
                  <w:color w:val="000000"/>
                  <w:sz w:val="18"/>
                  <w:szCs w:val="18"/>
                </w:rPr>
                <w:t>2812</w:t>
              </w:r>
            </w:ins>
          </w:p>
        </w:tc>
        <w:tc>
          <w:tcPr>
            <w:tcW w:w="864" w:type="pct"/>
            <w:tcBorders>
              <w:top w:val="nil"/>
              <w:left w:val="nil"/>
              <w:bottom w:val="single" w:sz="4" w:space="0" w:color="auto"/>
              <w:right w:val="single" w:sz="4" w:space="0" w:color="auto"/>
            </w:tcBorders>
            <w:shd w:val="clear" w:color="auto" w:fill="00B0F0"/>
            <w:vAlign w:val="center"/>
            <w:hideMark/>
          </w:tcPr>
          <w:p w14:paraId="05C2F147" w14:textId="1F10064E" w:rsidR="00604F08" w:rsidRPr="000C790F" w:rsidRDefault="00604F08" w:rsidP="00604F08">
            <w:pPr>
              <w:autoSpaceDN w:val="0"/>
              <w:spacing w:after="0"/>
              <w:jc w:val="center"/>
              <w:textAlignment w:val="baseline"/>
              <w:rPr>
                <w:ins w:id="526" w:author="Huawei" w:date="2022-04-18T19:03:00Z"/>
                <w:rFonts w:ascii="Arial" w:eastAsia="微软雅黑" w:hAnsi="Arial" w:cs="Arial"/>
                <w:color w:val="000000"/>
                <w:sz w:val="18"/>
                <w:szCs w:val="18"/>
              </w:rPr>
            </w:pPr>
            <w:ins w:id="527" w:author="Huawei" w:date="2022-04-18T19:04:00Z">
              <w:r w:rsidRPr="008E54FB">
                <w:rPr>
                  <w:rFonts w:ascii="Arial" w:eastAsia="微软雅黑" w:hAnsi="Arial" w:cs="Arial" w:hint="eastAsia"/>
                  <w:color w:val="000000"/>
                  <w:sz w:val="18"/>
                  <w:szCs w:val="18"/>
                </w:rPr>
                <w:t>2992</w:t>
              </w:r>
            </w:ins>
          </w:p>
        </w:tc>
        <w:tc>
          <w:tcPr>
            <w:tcW w:w="816" w:type="pct"/>
            <w:tcBorders>
              <w:top w:val="nil"/>
              <w:left w:val="nil"/>
              <w:bottom w:val="single" w:sz="4" w:space="0" w:color="auto"/>
              <w:right w:val="single" w:sz="4" w:space="0" w:color="auto"/>
            </w:tcBorders>
            <w:shd w:val="clear" w:color="auto" w:fill="00B0F0"/>
            <w:vAlign w:val="center"/>
            <w:hideMark/>
          </w:tcPr>
          <w:p w14:paraId="22AED882" w14:textId="472682EB" w:rsidR="00604F08" w:rsidRPr="000C790F" w:rsidRDefault="00604F08" w:rsidP="00604F08">
            <w:pPr>
              <w:autoSpaceDN w:val="0"/>
              <w:spacing w:after="0"/>
              <w:jc w:val="center"/>
              <w:textAlignment w:val="baseline"/>
              <w:rPr>
                <w:ins w:id="528" w:author="Huawei" w:date="2022-04-18T19:03:00Z"/>
                <w:rFonts w:ascii="Arial" w:eastAsia="微软雅黑" w:hAnsi="Arial" w:cs="Arial"/>
                <w:color w:val="000000"/>
                <w:sz w:val="18"/>
                <w:szCs w:val="18"/>
              </w:rPr>
            </w:pPr>
            <w:ins w:id="529" w:author="Huawei" w:date="2022-04-18T19:04:00Z">
              <w:r w:rsidRPr="008E54FB">
                <w:rPr>
                  <w:rFonts w:ascii="Arial" w:eastAsia="微软雅黑" w:hAnsi="Arial" w:cs="Arial" w:hint="eastAsia"/>
                  <w:color w:val="000000"/>
                  <w:sz w:val="18"/>
                  <w:szCs w:val="18"/>
                </w:rPr>
                <w:t>3520</w:t>
              </w:r>
            </w:ins>
          </w:p>
        </w:tc>
        <w:tc>
          <w:tcPr>
            <w:tcW w:w="937" w:type="pct"/>
            <w:tcBorders>
              <w:top w:val="nil"/>
              <w:left w:val="nil"/>
              <w:bottom w:val="single" w:sz="4" w:space="0" w:color="auto"/>
              <w:right w:val="single" w:sz="4" w:space="0" w:color="auto"/>
            </w:tcBorders>
            <w:shd w:val="clear" w:color="auto" w:fill="00B0F0"/>
            <w:vAlign w:val="center"/>
            <w:hideMark/>
          </w:tcPr>
          <w:p w14:paraId="28B4B10B" w14:textId="692FD24D" w:rsidR="00604F08" w:rsidRPr="000C790F" w:rsidRDefault="00604F08" w:rsidP="00604F08">
            <w:pPr>
              <w:autoSpaceDN w:val="0"/>
              <w:spacing w:after="0"/>
              <w:jc w:val="center"/>
              <w:textAlignment w:val="baseline"/>
              <w:rPr>
                <w:ins w:id="530" w:author="Huawei" w:date="2022-04-18T19:03:00Z"/>
                <w:rFonts w:ascii="Arial" w:eastAsia="微软雅黑" w:hAnsi="Arial" w:cs="Arial"/>
                <w:color w:val="000000"/>
                <w:sz w:val="18"/>
                <w:szCs w:val="18"/>
              </w:rPr>
            </w:pPr>
            <w:ins w:id="531" w:author="Huawei" w:date="2022-04-18T19:04:00Z">
              <w:r w:rsidRPr="008E54FB">
                <w:rPr>
                  <w:rFonts w:ascii="Arial" w:eastAsia="微软雅黑" w:hAnsi="Arial" w:cs="Arial" w:hint="eastAsia"/>
                  <w:color w:val="000000"/>
                  <w:sz w:val="18"/>
                  <w:szCs w:val="18"/>
                </w:rPr>
                <w:t>3660</w:t>
              </w:r>
            </w:ins>
          </w:p>
        </w:tc>
      </w:tr>
      <w:tr w:rsidR="00604F08" w:rsidRPr="004E528E" w14:paraId="7CBBE6D4" w14:textId="77777777" w:rsidTr="008D3EA1">
        <w:trPr>
          <w:trHeight w:val="285"/>
          <w:ins w:id="532" w:author="Huawei" w:date="2022-04-18T19:03:00Z"/>
        </w:trPr>
        <w:tc>
          <w:tcPr>
            <w:tcW w:w="1519" w:type="pct"/>
            <w:tcBorders>
              <w:top w:val="nil"/>
              <w:left w:val="single" w:sz="8" w:space="0" w:color="auto"/>
              <w:bottom w:val="single" w:sz="4" w:space="0" w:color="auto"/>
              <w:right w:val="single" w:sz="4" w:space="0" w:color="auto"/>
            </w:tcBorders>
            <w:vAlign w:val="center"/>
            <w:hideMark/>
          </w:tcPr>
          <w:p w14:paraId="00FF691E" w14:textId="77777777" w:rsidR="00604F08" w:rsidRPr="004E528E" w:rsidRDefault="00604F08" w:rsidP="008D3EA1">
            <w:pPr>
              <w:autoSpaceDN w:val="0"/>
              <w:spacing w:after="0"/>
              <w:textAlignment w:val="baseline"/>
              <w:rPr>
                <w:ins w:id="533" w:author="Huawei" w:date="2022-04-18T19:03:00Z"/>
                <w:rFonts w:ascii="Arial" w:hAnsi="Arial" w:cs="Arial"/>
                <w:sz w:val="18"/>
                <w:szCs w:val="18"/>
                <w:lang w:val="en-US" w:eastAsia="zh-CN"/>
              </w:rPr>
            </w:pPr>
            <w:ins w:id="534" w:author="Huawei" w:date="2022-04-18T19:03:00Z">
              <w:r w:rsidRPr="004E528E">
                <w:rPr>
                  <w:rFonts w:ascii="Arial"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vAlign w:val="center"/>
            <w:hideMark/>
          </w:tcPr>
          <w:p w14:paraId="61705919" w14:textId="77777777" w:rsidR="00604F08" w:rsidRPr="004E528E" w:rsidRDefault="00604F08" w:rsidP="008D3EA1">
            <w:pPr>
              <w:autoSpaceDN w:val="0"/>
              <w:spacing w:after="0"/>
              <w:jc w:val="center"/>
              <w:textAlignment w:val="baseline"/>
              <w:rPr>
                <w:ins w:id="535" w:author="Huawei" w:date="2022-04-18T19:03:00Z"/>
                <w:rFonts w:ascii="Arial" w:hAnsi="Arial" w:cs="Arial"/>
                <w:sz w:val="18"/>
                <w:szCs w:val="18"/>
                <w:lang w:val="en-US" w:eastAsia="zh-CN"/>
              </w:rPr>
            </w:pPr>
            <w:ins w:id="536" w:author="Huawei" w:date="2022-04-18T19:03:00Z">
              <w:r w:rsidRPr="004E528E">
                <w:rPr>
                  <w:rFonts w:ascii="Arial" w:hAnsi="Arial" w:cs="Arial"/>
                  <w:sz w:val="18"/>
                  <w:szCs w:val="18"/>
                  <w:lang w:val="en-US" w:eastAsia="zh-CN"/>
                </w:rPr>
                <w:t>5*</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2E16EC93" w14:textId="77777777" w:rsidR="00604F08" w:rsidRPr="004E528E" w:rsidRDefault="00604F08" w:rsidP="008D3EA1">
            <w:pPr>
              <w:autoSpaceDN w:val="0"/>
              <w:spacing w:after="0"/>
              <w:jc w:val="center"/>
              <w:textAlignment w:val="baseline"/>
              <w:rPr>
                <w:ins w:id="537" w:author="Huawei" w:date="2022-04-18T19:03:00Z"/>
                <w:rFonts w:ascii="Arial" w:hAnsi="Arial" w:cs="Arial"/>
                <w:sz w:val="18"/>
                <w:szCs w:val="18"/>
                <w:lang w:val="en-US" w:eastAsia="zh-CN"/>
              </w:rPr>
            </w:pPr>
            <w:ins w:id="538" w:author="Huawei" w:date="2022-04-18T19:03:00Z">
              <w:r w:rsidRPr="004E528E">
                <w:rPr>
                  <w:rFonts w:ascii="Arial" w:hAnsi="Arial" w:cs="Arial"/>
                  <w:sz w:val="18"/>
                  <w:szCs w:val="18"/>
                  <w:lang w:val="en-US" w:eastAsia="zh-CN"/>
                </w:rPr>
                <w:t>5*</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407E9633" w14:textId="77777777" w:rsidR="00604F08" w:rsidRPr="004E528E" w:rsidRDefault="00604F08" w:rsidP="008D3EA1">
            <w:pPr>
              <w:autoSpaceDN w:val="0"/>
              <w:spacing w:after="0"/>
              <w:jc w:val="center"/>
              <w:textAlignment w:val="baseline"/>
              <w:rPr>
                <w:ins w:id="539" w:author="Huawei" w:date="2022-04-18T19:03:00Z"/>
                <w:rFonts w:ascii="Arial" w:hAnsi="Arial" w:cs="Arial"/>
                <w:sz w:val="18"/>
                <w:szCs w:val="18"/>
                <w:lang w:val="en-US" w:eastAsia="zh-CN"/>
              </w:rPr>
            </w:pPr>
            <w:ins w:id="540" w:author="Huawei" w:date="2022-04-18T19:03:00Z">
              <w:r w:rsidRPr="004E528E">
                <w:rPr>
                  <w:rFonts w:ascii="Arial" w:hAnsi="Arial" w:cs="Arial"/>
                  <w:sz w:val="18"/>
                  <w:szCs w:val="18"/>
                  <w:lang w:val="en-US" w:eastAsia="zh-CN"/>
                </w:rPr>
                <w:t xml:space="preserve">5*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5354F15A" w14:textId="77777777" w:rsidR="00604F08" w:rsidRPr="004E528E" w:rsidRDefault="00604F08" w:rsidP="008D3EA1">
            <w:pPr>
              <w:autoSpaceDN w:val="0"/>
              <w:spacing w:after="0"/>
              <w:jc w:val="center"/>
              <w:textAlignment w:val="baseline"/>
              <w:rPr>
                <w:ins w:id="541" w:author="Huawei" w:date="2022-04-18T19:03:00Z"/>
                <w:rFonts w:ascii="Arial" w:hAnsi="Arial" w:cs="Arial"/>
                <w:sz w:val="18"/>
                <w:szCs w:val="18"/>
                <w:lang w:val="en-US" w:eastAsia="zh-CN"/>
              </w:rPr>
            </w:pPr>
            <w:ins w:id="542" w:author="Huawei" w:date="2022-04-18T19:03:00Z">
              <w:r w:rsidRPr="004E528E">
                <w:rPr>
                  <w:rFonts w:ascii="Arial" w:hAnsi="Arial" w:cs="Arial"/>
                  <w:sz w:val="18"/>
                  <w:szCs w:val="18"/>
                  <w:lang w:val="en-US" w:eastAsia="zh-CN"/>
                </w:rPr>
                <w:t xml:space="preserve">5* </w:t>
              </w:r>
              <w:proofErr w:type="spellStart"/>
              <w:r w:rsidRPr="004E528E">
                <w:rPr>
                  <w:rFonts w:ascii="Arial" w:hAnsi="Arial" w:cs="Arial"/>
                  <w:sz w:val="18"/>
                  <w:szCs w:val="18"/>
                  <w:lang w:val="en-US" w:eastAsia="zh-CN"/>
                </w:rPr>
                <w:t>fy_high</w:t>
              </w:r>
              <w:proofErr w:type="spellEnd"/>
            </w:ins>
          </w:p>
        </w:tc>
      </w:tr>
      <w:tr w:rsidR="00604F08" w:rsidRPr="004E528E" w14:paraId="1A0B4629" w14:textId="77777777" w:rsidTr="008D3EA1">
        <w:trPr>
          <w:trHeight w:val="735"/>
          <w:ins w:id="543" w:author="Huawei" w:date="2022-04-18T19:03: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4F934AC0" w14:textId="77777777" w:rsidR="00604F08" w:rsidRPr="004E528E" w:rsidRDefault="00604F08" w:rsidP="008D3EA1">
            <w:pPr>
              <w:autoSpaceDN w:val="0"/>
              <w:spacing w:after="0"/>
              <w:textAlignment w:val="baseline"/>
              <w:rPr>
                <w:ins w:id="544" w:author="Huawei" w:date="2022-04-18T19:03:00Z"/>
                <w:rFonts w:ascii="Arial" w:hAnsi="Arial" w:cs="Arial"/>
                <w:sz w:val="18"/>
                <w:szCs w:val="18"/>
                <w:lang w:val="en-US" w:eastAsia="zh-CN"/>
              </w:rPr>
            </w:pPr>
            <w:ins w:id="545" w:author="Huawei" w:date="2022-04-18T19:03:00Z">
              <w:r w:rsidRPr="004E528E">
                <w:rPr>
                  <w:rFonts w:ascii="Arial"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60A78BC7" w14:textId="77777777" w:rsidR="00604F08" w:rsidRPr="000C790F" w:rsidRDefault="00604F08" w:rsidP="008D3EA1">
            <w:pPr>
              <w:autoSpaceDN w:val="0"/>
              <w:spacing w:after="0"/>
              <w:jc w:val="center"/>
              <w:textAlignment w:val="baseline"/>
              <w:rPr>
                <w:ins w:id="546" w:author="Huawei" w:date="2022-04-18T19:03:00Z"/>
                <w:rFonts w:ascii="Arial" w:eastAsia="微软雅黑" w:hAnsi="Arial" w:cs="Arial"/>
                <w:color w:val="000000"/>
                <w:sz w:val="18"/>
                <w:szCs w:val="18"/>
              </w:rPr>
            </w:pPr>
            <w:ins w:id="547" w:author="Huawei" w:date="2022-04-18T19:03:00Z">
              <w:r w:rsidRPr="000C790F">
                <w:rPr>
                  <w:rFonts w:ascii="Arial" w:eastAsia="微软雅黑" w:hAnsi="Arial" w:cs="Arial"/>
                  <w:color w:val="000000"/>
                  <w:sz w:val="18"/>
                  <w:szCs w:val="18"/>
                </w:rPr>
                <w:t>3515</w:t>
              </w:r>
            </w:ins>
          </w:p>
        </w:tc>
        <w:tc>
          <w:tcPr>
            <w:tcW w:w="864" w:type="pct"/>
            <w:tcBorders>
              <w:top w:val="nil"/>
              <w:left w:val="nil"/>
              <w:bottom w:val="single" w:sz="4" w:space="0" w:color="auto"/>
              <w:right w:val="single" w:sz="4" w:space="0" w:color="auto"/>
            </w:tcBorders>
            <w:shd w:val="clear" w:color="auto" w:fill="00B0F0"/>
            <w:vAlign w:val="center"/>
            <w:hideMark/>
          </w:tcPr>
          <w:p w14:paraId="16AA3DF1" w14:textId="77777777" w:rsidR="00604F08" w:rsidRPr="000C790F" w:rsidRDefault="00604F08" w:rsidP="008D3EA1">
            <w:pPr>
              <w:autoSpaceDN w:val="0"/>
              <w:spacing w:after="0"/>
              <w:jc w:val="center"/>
              <w:textAlignment w:val="baseline"/>
              <w:rPr>
                <w:ins w:id="548" w:author="Huawei" w:date="2022-04-18T19:03:00Z"/>
                <w:rFonts w:ascii="Arial" w:eastAsia="微软雅黑" w:hAnsi="Arial" w:cs="Arial"/>
                <w:color w:val="000000"/>
                <w:sz w:val="18"/>
                <w:szCs w:val="18"/>
              </w:rPr>
            </w:pPr>
            <w:ins w:id="549" w:author="Huawei" w:date="2022-04-18T19:03:00Z">
              <w:r w:rsidRPr="000C790F">
                <w:rPr>
                  <w:rFonts w:ascii="Arial" w:eastAsia="微软雅黑" w:hAnsi="Arial" w:cs="Arial"/>
                  <w:color w:val="000000"/>
                  <w:sz w:val="18"/>
                  <w:szCs w:val="18"/>
                </w:rPr>
                <w:t>3740</w:t>
              </w:r>
            </w:ins>
          </w:p>
        </w:tc>
        <w:tc>
          <w:tcPr>
            <w:tcW w:w="816" w:type="pct"/>
            <w:tcBorders>
              <w:top w:val="nil"/>
              <w:left w:val="nil"/>
              <w:bottom w:val="single" w:sz="4" w:space="0" w:color="auto"/>
              <w:right w:val="single" w:sz="4" w:space="0" w:color="auto"/>
            </w:tcBorders>
            <w:shd w:val="clear" w:color="auto" w:fill="00B0F0"/>
            <w:vAlign w:val="center"/>
            <w:hideMark/>
          </w:tcPr>
          <w:p w14:paraId="1C170891" w14:textId="66C7E6F0" w:rsidR="00604F08" w:rsidRPr="000C790F" w:rsidRDefault="00604F08" w:rsidP="008D3EA1">
            <w:pPr>
              <w:autoSpaceDN w:val="0"/>
              <w:spacing w:after="0"/>
              <w:jc w:val="center"/>
              <w:textAlignment w:val="baseline"/>
              <w:rPr>
                <w:ins w:id="550" w:author="Huawei" w:date="2022-04-18T19:03:00Z"/>
                <w:rFonts w:ascii="Arial" w:eastAsia="微软雅黑" w:hAnsi="Arial" w:cs="Arial"/>
                <w:color w:val="000000"/>
                <w:sz w:val="18"/>
                <w:szCs w:val="18"/>
              </w:rPr>
            </w:pPr>
            <w:ins w:id="551" w:author="Huawei" w:date="2022-04-18T19:04:00Z">
              <w:r>
                <w:rPr>
                  <w:rFonts w:ascii="Arial" w:eastAsia="微软雅黑" w:hAnsi="Arial" w:cs="Arial"/>
                  <w:color w:val="000000"/>
                  <w:sz w:val="18"/>
                  <w:szCs w:val="18"/>
                </w:rPr>
                <w:t>44</w:t>
              </w:r>
            </w:ins>
            <w:ins w:id="552" w:author="Huawei" w:date="2022-04-18T19:05:00Z">
              <w:r>
                <w:rPr>
                  <w:rFonts w:ascii="Arial" w:eastAsia="微软雅黑" w:hAnsi="Arial" w:cs="Arial"/>
                  <w:color w:val="000000"/>
                  <w:sz w:val="18"/>
                  <w:szCs w:val="18"/>
                </w:rPr>
                <w:t>0</w:t>
              </w:r>
            </w:ins>
            <w:ins w:id="553" w:author="Huawei" w:date="2022-04-18T19:04:00Z">
              <w:r>
                <w:rPr>
                  <w:rFonts w:ascii="Arial" w:eastAsia="微软雅黑" w:hAnsi="Arial" w:cs="Arial"/>
                  <w:color w:val="000000"/>
                  <w:sz w:val="18"/>
                  <w:szCs w:val="18"/>
                </w:rPr>
                <w:t>0</w:t>
              </w:r>
            </w:ins>
          </w:p>
        </w:tc>
        <w:tc>
          <w:tcPr>
            <w:tcW w:w="937" w:type="pct"/>
            <w:tcBorders>
              <w:top w:val="nil"/>
              <w:left w:val="nil"/>
              <w:bottom w:val="single" w:sz="4" w:space="0" w:color="auto"/>
              <w:right w:val="single" w:sz="4" w:space="0" w:color="auto"/>
            </w:tcBorders>
            <w:shd w:val="clear" w:color="auto" w:fill="00B0F0"/>
            <w:vAlign w:val="center"/>
            <w:hideMark/>
          </w:tcPr>
          <w:p w14:paraId="3AB05720" w14:textId="37F69402" w:rsidR="00604F08" w:rsidRPr="000C790F" w:rsidRDefault="00604F08" w:rsidP="008D3EA1">
            <w:pPr>
              <w:autoSpaceDN w:val="0"/>
              <w:spacing w:after="0"/>
              <w:jc w:val="center"/>
              <w:textAlignment w:val="baseline"/>
              <w:rPr>
                <w:ins w:id="554" w:author="Huawei" w:date="2022-04-18T19:03:00Z"/>
                <w:rFonts w:ascii="Arial" w:eastAsia="微软雅黑" w:hAnsi="Arial" w:cs="Arial"/>
                <w:color w:val="000000"/>
                <w:sz w:val="18"/>
                <w:szCs w:val="18"/>
              </w:rPr>
            </w:pPr>
            <w:ins w:id="555" w:author="Huawei" w:date="2022-04-18T19:05:00Z">
              <w:r>
                <w:rPr>
                  <w:rFonts w:ascii="Arial" w:eastAsia="微软雅黑" w:hAnsi="Arial" w:cs="Arial"/>
                  <w:color w:val="000000"/>
                  <w:sz w:val="18"/>
                  <w:szCs w:val="18"/>
                </w:rPr>
                <w:t>4575</w:t>
              </w:r>
            </w:ins>
          </w:p>
        </w:tc>
      </w:tr>
      <w:tr w:rsidR="00604F08" w:rsidRPr="004E528E" w14:paraId="37490F9B" w14:textId="77777777" w:rsidTr="008D3EA1">
        <w:trPr>
          <w:trHeight w:val="285"/>
          <w:ins w:id="556" w:author="Huawei" w:date="2022-04-18T19:03:00Z"/>
        </w:trPr>
        <w:tc>
          <w:tcPr>
            <w:tcW w:w="1519" w:type="pct"/>
            <w:tcBorders>
              <w:top w:val="nil"/>
              <w:left w:val="single" w:sz="8" w:space="0" w:color="auto"/>
              <w:bottom w:val="single" w:sz="4" w:space="0" w:color="auto"/>
              <w:right w:val="single" w:sz="4" w:space="0" w:color="auto"/>
            </w:tcBorders>
            <w:vAlign w:val="center"/>
            <w:hideMark/>
          </w:tcPr>
          <w:p w14:paraId="3D8F5D13" w14:textId="77777777" w:rsidR="00604F08" w:rsidRPr="004E528E" w:rsidRDefault="00604F08" w:rsidP="008D3EA1">
            <w:pPr>
              <w:autoSpaceDN w:val="0"/>
              <w:spacing w:after="0"/>
              <w:textAlignment w:val="baseline"/>
              <w:rPr>
                <w:ins w:id="557" w:author="Huawei" w:date="2022-04-18T19:03:00Z"/>
                <w:rFonts w:ascii="Arial" w:hAnsi="Arial" w:cs="Arial"/>
                <w:sz w:val="18"/>
                <w:szCs w:val="18"/>
                <w:lang w:val="en-US" w:eastAsia="zh-CN"/>
              </w:rPr>
            </w:pPr>
            <w:ins w:id="558" w:author="Huawei" w:date="2022-04-18T19:03: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3FF27500" w14:textId="77777777" w:rsidR="00604F08" w:rsidRPr="004E528E" w:rsidRDefault="00604F08" w:rsidP="008D3EA1">
            <w:pPr>
              <w:autoSpaceDN w:val="0"/>
              <w:spacing w:after="0"/>
              <w:jc w:val="center"/>
              <w:textAlignment w:val="baseline"/>
              <w:rPr>
                <w:ins w:id="559" w:author="Huawei" w:date="2022-04-18T19:03:00Z"/>
                <w:rFonts w:ascii="Arial" w:hAnsi="Arial" w:cs="Arial"/>
                <w:sz w:val="18"/>
                <w:szCs w:val="18"/>
                <w:lang w:val="en-US" w:eastAsia="zh-CN"/>
              </w:rPr>
            </w:pPr>
            <w:ins w:id="560" w:author="Huawei" w:date="2022-04-18T19:03: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537F4555" w14:textId="77777777" w:rsidR="00604F08" w:rsidRPr="004E528E" w:rsidRDefault="00604F08" w:rsidP="008D3EA1">
            <w:pPr>
              <w:autoSpaceDN w:val="0"/>
              <w:spacing w:after="0"/>
              <w:jc w:val="center"/>
              <w:textAlignment w:val="baseline"/>
              <w:rPr>
                <w:ins w:id="561" w:author="Huawei" w:date="2022-04-18T19:03:00Z"/>
                <w:rFonts w:ascii="Arial" w:hAnsi="Arial" w:cs="Arial"/>
                <w:sz w:val="18"/>
                <w:szCs w:val="18"/>
                <w:lang w:val="en-US" w:eastAsia="zh-CN"/>
              </w:rPr>
            </w:pPr>
            <w:ins w:id="562" w:author="Huawei" w:date="2022-04-18T19:03: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5493C0E5" w14:textId="77777777" w:rsidR="00604F08" w:rsidRPr="004E528E" w:rsidRDefault="00604F08" w:rsidP="008D3EA1">
            <w:pPr>
              <w:autoSpaceDN w:val="0"/>
              <w:spacing w:after="0"/>
              <w:jc w:val="center"/>
              <w:textAlignment w:val="baseline"/>
              <w:rPr>
                <w:ins w:id="563" w:author="Huawei" w:date="2022-04-18T19:03:00Z"/>
                <w:rFonts w:ascii="Arial" w:hAnsi="Arial" w:cs="Arial"/>
                <w:sz w:val="18"/>
                <w:szCs w:val="18"/>
                <w:lang w:val="en-US" w:eastAsia="zh-CN"/>
              </w:rPr>
            </w:pPr>
            <w:ins w:id="564" w:author="Huawei" w:date="2022-04-18T19:03: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435BE410" w14:textId="77777777" w:rsidR="00604F08" w:rsidRPr="004E528E" w:rsidRDefault="00604F08" w:rsidP="008D3EA1">
            <w:pPr>
              <w:autoSpaceDN w:val="0"/>
              <w:spacing w:after="0"/>
              <w:jc w:val="center"/>
              <w:textAlignment w:val="baseline"/>
              <w:rPr>
                <w:ins w:id="565" w:author="Huawei" w:date="2022-04-18T19:03:00Z"/>
                <w:rFonts w:ascii="Arial" w:hAnsi="Arial" w:cs="Arial"/>
                <w:sz w:val="18"/>
                <w:szCs w:val="18"/>
                <w:lang w:val="en-US" w:eastAsia="zh-CN"/>
              </w:rPr>
            </w:pPr>
            <w:ins w:id="566" w:author="Huawei" w:date="2022-04-18T19:03: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EC7AFE" w:rsidRPr="004E528E" w14:paraId="45501B37" w14:textId="77777777" w:rsidTr="008D3EA1">
        <w:trPr>
          <w:trHeight w:val="735"/>
          <w:ins w:id="567" w:author="Huawei" w:date="2022-04-18T19:03:00Z"/>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8E88654" w14:textId="77777777" w:rsidR="00EC7AFE" w:rsidRPr="004E528E" w:rsidRDefault="00EC7AFE" w:rsidP="00EC7AFE">
            <w:pPr>
              <w:autoSpaceDN w:val="0"/>
              <w:spacing w:after="0"/>
              <w:textAlignment w:val="baseline"/>
              <w:rPr>
                <w:ins w:id="568" w:author="Huawei" w:date="2022-04-18T19:03:00Z"/>
                <w:rFonts w:ascii="Arial" w:hAnsi="Arial" w:cs="Arial"/>
                <w:sz w:val="18"/>
                <w:szCs w:val="18"/>
                <w:lang w:val="en-US" w:eastAsia="zh-CN"/>
              </w:rPr>
            </w:pPr>
            <w:ins w:id="569" w:author="Huawei" w:date="2022-04-18T19:03: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B050"/>
            <w:vAlign w:val="center"/>
          </w:tcPr>
          <w:p w14:paraId="5B75EFE6" w14:textId="30929E28" w:rsidR="00EC7AFE" w:rsidRPr="000C790F" w:rsidRDefault="00EC7AFE" w:rsidP="00EC7AFE">
            <w:pPr>
              <w:autoSpaceDN w:val="0"/>
              <w:spacing w:after="0"/>
              <w:jc w:val="center"/>
              <w:textAlignment w:val="baseline"/>
              <w:rPr>
                <w:ins w:id="570" w:author="Huawei" w:date="2022-04-18T19:03:00Z"/>
                <w:rFonts w:ascii="Arial" w:eastAsia="微软雅黑" w:hAnsi="Arial" w:cs="Arial"/>
                <w:color w:val="000000"/>
                <w:sz w:val="18"/>
                <w:szCs w:val="18"/>
              </w:rPr>
            </w:pPr>
            <w:ins w:id="571" w:author="Huawei" w:date="2022-04-18T19:05:00Z">
              <w:r w:rsidRPr="006A4FD3">
                <w:rPr>
                  <w:rFonts w:ascii="Arial" w:eastAsia="微软雅黑" w:hAnsi="Arial" w:cs="Arial" w:hint="eastAsia"/>
                  <w:color w:val="000000"/>
                  <w:sz w:val="18"/>
                  <w:szCs w:val="18"/>
                </w:rPr>
                <w:t>132</w:t>
              </w:r>
            </w:ins>
          </w:p>
        </w:tc>
        <w:tc>
          <w:tcPr>
            <w:tcW w:w="864" w:type="pct"/>
            <w:tcBorders>
              <w:top w:val="nil"/>
              <w:left w:val="nil"/>
              <w:bottom w:val="single" w:sz="4" w:space="0" w:color="auto"/>
              <w:right w:val="single" w:sz="4" w:space="0" w:color="auto"/>
            </w:tcBorders>
            <w:shd w:val="clear" w:color="auto" w:fill="00B050"/>
            <w:vAlign w:val="center"/>
          </w:tcPr>
          <w:p w14:paraId="56812AE9" w14:textId="7FC7BFB1" w:rsidR="00EC7AFE" w:rsidRPr="000C790F" w:rsidRDefault="00EC7AFE" w:rsidP="00EC7AFE">
            <w:pPr>
              <w:autoSpaceDN w:val="0"/>
              <w:spacing w:after="0"/>
              <w:jc w:val="center"/>
              <w:textAlignment w:val="baseline"/>
              <w:rPr>
                <w:ins w:id="572" w:author="Huawei" w:date="2022-04-18T19:03:00Z"/>
                <w:rFonts w:ascii="Arial" w:eastAsia="微软雅黑" w:hAnsi="Arial" w:cs="Arial"/>
                <w:color w:val="000000"/>
                <w:sz w:val="18"/>
                <w:szCs w:val="18"/>
              </w:rPr>
            </w:pPr>
            <w:ins w:id="573" w:author="Huawei" w:date="2022-04-18T19:05:00Z">
              <w:r w:rsidRPr="006A4FD3">
                <w:rPr>
                  <w:rFonts w:ascii="Arial" w:eastAsia="微软雅黑" w:hAnsi="Arial" w:cs="Arial" w:hint="eastAsia"/>
                  <w:color w:val="000000"/>
                  <w:sz w:val="18"/>
                  <w:szCs w:val="18"/>
                </w:rPr>
                <w:t>212</w:t>
              </w:r>
            </w:ins>
          </w:p>
        </w:tc>
        <w:tc>
          <w:tcPr>
            <w:tcW w:w="816" w:type="pct"/>
            <w:tcBorders>
              <w:top w:val="nil"/>
              <w:left w:val="nil"/>
              <w:bottom w:val="single" w:sz="4" w:space="0" w:color="auto"/>
              <w:right w:val="single" w:sz="4" w:space="0" w:color="auto"/>
            </w:tcBorders>
            <w:shd w:val="clear" w:color="auto" w:fill="00B050"/>
            <w:vAlign w:val="center"/>
          </w:tcPr>
          <w:p w14:paraId="34581D1D" w14:textId="209FC969" w:rsidR="00EC7AFE" w:rsidRPr="000C790F" w:rsidRDefault="00EC7AFE" w:rsidP="00EC7AFE">
            <w:pPr>
              <w:autoSpaceDN w:val="0"/>
              <w:spacing w:after="0"/>
              <w:jc w:val="center"/>
              <w:textAlignment w:val="baseline"/>
              <w:rPr>
                <w:ins w:id="574" w:author="Huawei" w:date="2022-04-18T19:03:00Z"/>
                <w:rFonts w:ascii="Arial" w:eastAsia="微软雅黑" w:hAnsi="Arial" w:cs="Arial"/>
                <w:color w:val="000000"/>
                <w:sz w:val="18"/>
                <w:szCs w:val="18"/>
              </w:rPr>
            </w:pPr>
            <w:ins w:id="575" w:author="Huawei" w:date="2022-04-18T19:05:00Z">
              <w:r w:rsidRPr="006A4FD3">
                <w:rPr>
                  <w:rFonts w:ascii="Arial" w:eastAsia="微软雅黑" w:hAnsi="Arial" w:cs="Arial" w:hint="eastAsia"/>
                  <w:color w:val="000000"/>
                  <w:sz w:val="18"/>
                  <w:szCs w:val="18"/>
                </w:rPr>
                <w:t>1583</w:t>
              </w:r>
            </w:ins>
          </w:p>
        </w:tc>
        <w:tc>
          <w:tcPr>
            <w:tcW w:w="937" w:type="pct"/>
            <w:tcBorders>
              <w:top w:val="nil"/>
              <w:left w:val="nil"/>
              <w:bottom w:val="single" w:sz="4" w:space="0" w:color="auto"/>
              <w:right w:val="single" w:sz="8" w:space="0" w:color="auto"/>
            </w:tcBorders>
            <w:shd w:val="clear" w:color="auto" w:fill="00B050"/>
            <w:vAlign w:val="center"/>
          </w:tcPr>
          <w:p w14:paraId="3361ADAA" w14:textId="3D6A3448" w:rsidR="00EC7AFE" w:rsidRPr="000C790F" w:rsidRDefault="00EC7AFE" w:rsidP="00EC7AFE">
            <w:pPr>
              <w:autoSpaceDN w:val="0"/>
              <w:spacing w:after="0"/>
              <w:jc w:val="center"/>
              <w:textAlignment w:val="baseline"/>
              <w:rPr>
                <w:ins w:id="576" w:author="Huawei" w:date="2022-04-18T19:03:00Z"/>
                <w:rFonts w:ascii="Arial" w:eastAsia="微软雅黑" w:hAnsi="Arial" w:cs="Arial"/>
                <w:color w:val="000000"/>
                <w:sz w:val="18"/>
                <w:szCs w:val="18"/>
              </w:rPr>
            </w:pPr>
            <w:ins w:id="577" w:author="Huawei" w:date="2022-04-18T19:05:00Z">
              <w:r w:rsidRPr="006A4FD3">
                <w:rPr>
                  <w:rFonts w:ascii="Arial" w:eastAsia="微软雅黑" w:hAnsi="Arial" w:cs="Arial" w:hint="eastAsia"/>
                  <w:color w:val="000000"/>
                  <w:sz w:val="18"/>
                  <w:szCs w:val="18"/>
                </w:rPr>
                <w:t>1663</w:t>
              </w:r>
            </w:ins>
          </w:p>
        </w:tc>
      </w:tr>
      <w:tr w:rsidR="00604F08" w:rsidRPr="004E528E" w14:paraId="21928F5B" w14:textId="77777777" w:rsidTr="008D3EA1">
        <w:trPr>
          <w:trHeight w:val="285"/>
          <w:ins w:id="578" w:author="Huawei" w:date="2022-04-18T19:03:00Z"/>
        </w:trPr>
        <w:tc>
          <w:tcPr>
            <w:tcW w:w="1519" w:type="pct"/>
            <w:tcBorders>
              <w:top w:val="nil"/>
              <w:left w:val="single" w:sz="8" w:space="0" w:color="auto"/>
              <w:bottom w:val="single" w:sz="4" w:space="0" w:color="auto"/>
              <w:right w:val="single" w:sz="4" w:space="0" w:color="auto"/>
            </w:tcBorders>
            <w:vAlign w:val="center"/>
            <w:hideMark/>
          </w:tcPr>
          <w:p w14:paraId="2D30D942" w14:textId="77777777" w:rsidR="00604F08" w:rsidRPr="004E528E" w:rsidRDefault="00604F08" w:rsidP="008D3EA1">
            <w:pPr>
              <w:autoSpaceDN w:val="0"/>
              <w:spacing w:after="0"/>
              <w:textAlignment w:val="baseline"/>
              <w:rPr>
                <w:ins w:id="579" w:author="Huawei" w:date="2022-04-18T19:03:00Z"/>
                <w:rFonts w:ascii="Arial" w:hAnsi="Arial" w:cs="Arial"/>
                <w:sz w:val="18"/>
                <w:szCs w:val="18"/>
                <w:lang w:val="en-US" w:eastAsia="zh-CN"/>
              </w:rPr>
            </w:pPr>
            <w:ins w:id="580" w:author="Huawei" w:date="2022-04-18T19:03:00Z">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460B8F5E" w14:textId="77777777" w:rsidR="00604F08" w:rsidRPr="004E528E" w:rsidRDefault="00604F08" w:rsidP="008D3EA1">
            <w:pPr>
              <w:autoSpaceDN w:val="0"/>
              <w:spacing w:after="0"/>
              <w:jc w:val="center"/>
              <w:textAlignment w:val="baseline"/>
              <w:rPr>
                <w:ins w:id="581" w:author="Huawei" w:date="2022-04-18T19:03:00Z"/>
                <w:rFonts w:ascii="Arial" w:hAnsi="Arial" w:cs="Arial"/>
                <w:sz w:val="18"/>
                <w:szCs w:val="18"/>
                <w:lang w:val="en-US" w:eastAsia="zh-CN"/>
              </w:rPr>
            </w:pPr>
            <w:ins w:id="582" w:author="Huawei" w:date="2022-04-18T19:03: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4487F38C" w14:textId="77777777" w:rsidR="00604F08" w:rsidRPr="004E528E" w:rsidRDefault="00604F08" w:rsidP="008D3EA1">
            <w:pPr>
              <w:autoSpaceDN w:val="0"/>
              <w:spacing w:after="0"/>
              <w:jc w:val="center"/>
              <w:textAlignment w:val="baseline"/>
              <w:rPr>
                <w:ins w:id="583" w:author="Huawei" w:date="2022-04-18T19:03:00Z"/>
                <w:rFonts w:ascii="Arial" w:hAnsi="Arial" w:cs="Arial"/>
                <w:sz w:val="18"/>
                <w:szCs w:val="18"/>
                <w:lang w:val="en-US" w:eastAsia="zh-CN"/>
              </w:rPr>
            </w:pPr>
            <w:ins w:id="584" w:author="Huawei" w:date="2022-04-18T19:03: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2E971901" w14:textId="77777777" w:rsidR="00604F08" w:rsidRPr="004E528E" w:rsidRDefault="00604F08" w:rsidP="008D3EA1">
            <w:pPr>
              <w:autoSpaceDN w:val="0"/>
              <w:spacing w:after="0"/>
              <w:jc w:val="center"/>
              <w:textAlignment w:val="baseline"/>
              <w:rPr>
                <w:ins w:id="585" w:author="Huawei" w:date="2022-04-18T19:03:00Z"/>
                <w:rFonts w:ascii="Arial" w:hAnsi="Arial" w:cs="Arial"/>
                <w:sz w:val="18"/>
                <w:szCs w:val="18"/>
                <w:lang w:val="en-US" w:eastAsia="zh-CN"/>
              </w:rPr>
            </w:pPr>
            <w:ins w:id="586" w:author="Huawei" w:date="2022-04-18T19:03: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75A6F85A" w14:textId="77777777" w:rsidR="00604F08" w:rsidRPr="004E528E" w:rsidRDefault="00604F08" w:rsidP="008D3EA1">
            <w:pPr>
              <w:autoSpaceDN w:val="0"/>
              <w:spacing w:after="0"/>
              <w:jc w:val="center"/>
              <w:textAlignment w:val="baseline"/>
              <w:rPr>
                <w:ins w:id="587" w:author="Huawei" w:date="2022-04-18T19:03:00Z"/>
                <w:rFonts w:ascii="Arial" w:hAnsi="Arial" w:cs="Arial"/>
                <w:sz w:val="18"/>
                <w:szCs w:val="18"/>
                <w:lang w:val="en-US" w:eastAsia="zh-CN"/>
              </w:rPr>
            </w:pPr>
            <w:ins w:id="588" w:author="Huawei" w:date="2022-04-18T19:03: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r>
      <w:tr w:rsidR="006A4FD3" w:rsidRPr="004E528E" w14:paraId="6408E9EC" w14:textId="77777777" w:rsidTr="008D3EA1">
        <w:trPr>
          <w:trHeight w:val="825"/>
          <w:ins w:id="589" w:author="Huawei" w:date="2022-04-18T19:03: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9256E0" w14:textId="77777777" w:rsidR="006A4FD3" w:rsidRPr="004E528E" w:rsidRDefault="006A4FD3" w:rsidP="006A4FD3">
            <w:pPr>
              <w:autoSpaceDN w:val="0"/>
              <w:spacing w:after="0"/>
              <w:textAlignment w:val="baseline"/>
              <w:rPr>
                <w:ins w:id="590" w:author="Huawei" w:date="2022-04-18T19:03:00Z"/>
                <w:rFonts w:ascii="Arial" w:hAnsi="Arial" w:cs="Arial"/>
                <w:sz w:val="18"/>
                <w:szCs w:val="18"/>
                <w:lang w:val="en-US" w:eastAsia="zh-CN"/>
              </w:rPr>
            </w:pPr>
            <w:ins w:id="591" w:author="Huawei" w:date="2022-04-18T19:03: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tcPr>
          <w:p w14:paraId="1F1B876C" w14:textId="587D10CF" w:rsidR="006A4FD3" w:rsidRPr="000C790F" w:rsidRDefault="006A4FD3" w:rsidP="006A4FD3">
            <w:pPr>
              <w:autoSpaceDN w:val="0"/>
              <w:spacing w:after="0"/>
              <w:jc w:val="center"/>
              <w:textAlignment w:val="baseline"/>
              <w:rPr>
                <w:ins w:id="592" w:author="Huawei" w:date="2022-04-18T19:03:00Z"/>
                <w:rFonts w:ascii="Arial" w:eastAsia="微软雅黑" w:hAnsi="Arial" w:cs="Arial"/>
                <w:color w:val="000000"/>
                <w:sz w:val="18"/>
                <w:szCs w:val="18"/>
              </w:rPr>
            </w:pPr>
            <w:ins w:id="593" w:author="Huawei" w:date="2022-04-18T19:09:00Z">
              <w:r w:rsidRPr="005D1D77">
                <w:rPr>
                  <w:rFonts w:ascii="Arial" w:eastAsia="微软雅黑" w:hAnsi="Arial" w:cs="Arial" w:hint="eastAsia"/>
                  <w:color w:val="000000"/>
                  <w:sz w:val="18"/>
                  <w:szCs w:val="18"/>
                </w:rPr>
                <w:t>491</w:t>
              </w:r>
            </w:ins>
          </w:p>
        </w:tc>
        <w:tc>
          <w:tcPr>
            <w:tcW w:w="864" w:type="pct"/>
            <w:tcBorders>
              <w:top w:val="nil"/>
              <w:left w:val="nil"/>
              <w:bottom w:val="single" w:sz="4" w:space="0" w:color="auto"/>
              <w:right w:val="single" w:sz="4" w:space="0" w:color="auto"/>
            </w:tcBorders>
            <w:shd w:val="clear" w:color="auto" w:fill="0070C0"/>
            <w:vAlign w:val="center"/>
          </w:tcPr>
          <w:p w14:paraId="7E270EFA" w14:textId="3D5BD5D2" w:rsidR="006A4FD3" w:rsidRPr="000C790F" w:rsidRDefault="006A4FD3" w:rsidP="006A4FD3">
            <w:pPr>
              <w:autoSpaceDN w:val="0"/>
              <w:spacing w:after="0"/>
              <w:jc w:val="center"/>
              <w:textAlignment w:val="baseline"/>
              <w:rPr>
                <w:ins w:id="594" w:author="Huawei" w:date="2022-04-18T19:03:00Z"/>
                <w:rFonts w:ascii="Arial" w:eastAsia="微软雅黑" w:hAnsi="Arial" w:cs="Arial"/>
                <w:color w:val="000000"/>
                <w:sz w:val="18"/>
                <w:szCs w:val="18"/>
              </w:rPr>
            </w:pPr>
            <w:ins w:id="595" w:author="Huawei" w:date="2022-04-18T19:09:00Z">
              <w:r w:rsidRPr="005D1D77">
                <w:rPr>
                  <w:rFonts w:ascii="Arial" w:eastAsia="微软雅黑" w:hAnsi="Arial" w:cs="Arial" w:hint="eastAsia"/>
                  <w:color w:val="000000"/>
                  <w:sz w:val="18"/>
                  <w:szCs w:val="18"/>
                </w:rPr>
                <w:t>616</w:t>
              </w:r>
            </w:ins>
          </w:p>
        </w:tc>
        <w:tc>
          <w:tcPr>
            <w:tcW w:w="816" w:type="pct"/>
            <w:tcBorders>
              <w:top w:val="nil"/>
              <w:left w:val="nil"/>
              <w:bottom w:val="single" w:sz="4" w:space="0" w:color="auto"/>
              <w:right w:val="single" w:sz="4" w:space="0" w:color="auto"/>
            </w:tcBorders>
            <w:shd w:val="clear" w:color="auto" w:fill="0070C0"/>
            <w:vAlign w:val="center"/>
          </w:tcPr>
          <w:p w14:paraId="3B76775E" w14:textId="72738D81" w:rsidR="006A4FD3" w:rsidRPr="000C790F" w:rsidRDefault="006A4FD3" w:rsidP="006A4FD3">
            <w:pPr>
              <w:autoSpaceDN w:val="0"/>
              <w:spacing w:after="0"/>
              <w:jc w:val="center"/>
              <w:textAlignment w:val="baseline"/>
              <w:rPr>
                <w:ins w:id="596" w:author="Huawei" w:date="2022-04-18T19:03:00Z"/>
                <w:rFonts w:ascii="Arial" w:eastAsia="微软雅黑" w:hAnsi="Arial" w:cs="Arial"/>
                <w:color w:val="000000"/>
                <w:sz w:val="18"/>
                <w:szCs w:val="18"/>
              </w:rPr>
            </w:pPr>
            <w:ins w:id="597" w:author="Huawei" w:date="2022-04-18T19:09:00Z">
              <w:r w:rsidRPr="005D1D77">
                <w:rPr>
                  <w:rFonts w:ascii="Arial" w:eastAsia="微软雅黑" w:hAnsi="Arial" w:cs="Arial" w:hint="eastAsia"/>
                  <w:color w:val="000000"/>
                  <w:sz w:val="18"/>
                  <w:szCs w:val="18"/>
                </w:rPr>
                <w:t>1012</w:t>
              </w:r>
            </w:ins>
          </w:p>
        </w:tc>
        <w:tc>
          <w:tcPr>
            <w:tcW w:w="937" w:type="pct"/>
            <w:tcBorders>
              <w:top w:val="nil"/>
              <w:left w:val="nil"/>
              <w:bottom w:val="single" w:sz="4" w:space="0" w:color="auto"/>
              <w:right w:val="single" w:sz="8" w:space="0" w:color="auto"/>
            </w:tcBorders>
            <w:shd w:val="clear" w:color="auto" w:fill="0070C0"/>
            <w:vAlign w:val="center"/>
          </w:tcPr>
          <w:p w14:paraId="4ACE3660" w14:textId="1D849EDC" w:rsidR="006A4FD3" w:rsidRPr="000C790F" w:rsidRDefault="006A4FD3" w:rsidP="006A4FD3">
            <w:pPr>
              <w:autoSpaceDN w:val="0"/>
              <w:spacing w:after="0"/>
              <w:jc w:val="center"/>
              <w:textAlignment w:val="baseline"/>
              <w:rPr>
                <w:ins w:id="598" w:author="Huawei" w:date="2022-04-18T19:03:00Z"/>
                <w:rFonts w:ascii="Arial" w:eastAsia="微软雅黑" w:hAnsi="Arial" w:cs="Arial"/>
                <w:color w:val="000000"/>
                <w:sz w:val="18"/>
                <w:szCs w:val="18"/>
              </w:rPr>
            </w:pPr>
            <w:ins w:id="599" w:author="Huawei" w:date="2022-04-18T19:09:00Z">
              <w:r w:rsidRPr="005D1D77">
                <w:rPr>
                  <w:rFonts w:ascii="Arial" w:eastAsia="微软雅黑" w:hAnsi="Arial" w:cs="Arial" w:hint="eastAsia"/>
                  <w:color w:val="000000"/>
                  <w:sz w:val="18"/>
                  <w:szCs w:val="18"/>
                </w:rPr>
                <w:t>1127</w:t>
              </w:r>
            </w:ins>
          </w:p>
        </w:tc>
      </w:tr>
      <w:tr w:rsidR="00604F08" w:rsidRPr="004E528E" w14:paraId="30EC738C" w14:textId="77777777" w:rsidTr="008D3EA1">
        <w:trPr>
          <w:trHeight w:val="285"/>
          <w:ins w:id="600" w:author="Huawei" w:date="2022-04-18T19:03:00Z"/>
        </w:trPr>
        <w:tc>
          <w:tcPr>
            <w:tcW w:w="1519" w:type="pct"/>
            <w:tcBorders>
              <w:top w:val="nil"/>
              <w:left w:val="single" w:sz="8" w:space="0" w:color="auto"/>
              <w:bottom w:val="single" w:sz="4" w:space="0" w:color="auto"/>
              <w:right w:val="single" w:sz="4" w:space="0" w:color="auto"/>
            </w:tcBorders>
            <w:vAlign w:val="center"/>
            <w:hideMark/>
          </w:tcPr>
          <w:p w14:paraId="4502F5E6" w14:textId="77777777" w:rsidR="00604F08" w:rsidRPr="004E528E" w:rsidRDefault="00604F08" w:rsidP="008D3EA1">
            <w:pPr>
              <w:autoSpaceDN w:val="0"/>
              <w:spacing w:after="0"/>
              <w:textAlignment w:val="baseline"/>
              <w:rPr>
                <w:ins w:id="601" w:author="Huawei" w:date="2022-04-18T19:03:00Z"/>
                <w:rFonts w:ascii="Arial" w:hAnsi="Arial" w:cs="Arial"/>
                <w:sz w:val="18"/>
                <w:szCs w:val="18"/>
                <w:lang w:val="en-US" w:eastAsia="zh-CN"/>
              </w:rPr>
            </w:pPr>
            <w:ins w:id="602" w:author="Huawei" w:date="2022-04-18T19:03:00Z">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DA0595D" w14:textId="77777777" w:rsidR="00604F08" w:rsidRPr="004E528E" w:rsidRDefault="00604F08" w:rsidP="008D3EA1">
            <w:pPr>
              <w:autoSpaceDN w:val="0"/>
              <w:spacing w:after="0"/>
              <w:jc w:val="center"/>
              <w:textAlignment w:val="baseline"/>
              <w:rPr>
                <w:ins w:id="603" w:author="Huawei" w:date="2022-04-18T19:03:00Z"/>
                <w:rFonts w:ascii="Arial" w:hAnsi="Arial" w:cs="Arial"/>
                <w:sz w:val="18"/>
                <w:szCs w:val="18"/>
                <w:lang w:val="en-US" w:eastAsia="zh-CN"/>
              </w:rPr>
            </w:pPr>
            <w:ins w:id="604" w:author="Huawei" w:date="2022-04-18T19:03: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2B911256" w14:textId="77777777" w:rsidR="00604F08" w:rsidRPr="004E528E" w:rsidRDefault="00604F08" w:rsidP="008D3EA1">
            <w:pPr>
              <w:autoSpaceDN w:val="0"/>
              <w:spacing w:after="0"/>
              <w:jc w:val="center"/>
              <w:textAlignment w:val="baseline"/>
              <w:rPr>
                <w:ins w:id="605" w:author="Huawei" w:date="2022-04-18T19:03:00Z"/>
                <w:rFonts w:ascii="Arial" w:hAnsi="Arial" w:cs="Arial"/>
                <w:sz w:val="18"/>
                <w:szCs w:val="18"/>
                <w:lang w:val="en-US" w:eastAsia="zh-CN"/>
              </w:rPr>
            </w:pPr>
            <w:ins w:id="606" w:author="Huawei" w:date="2022-04-18T19:03: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77794701" w14:textId="77777777" w:rsidR="00604F08" w:rsidRPr="004E528E" w:rsidRDefault="00604F08" w:rsidP="008D3EA1">
            <w:pPr>
              <w:autoSpaceDN w:val="0"/>
              <w:spacing w:after="0"/>
              <w:jc w:val="center"/>
              <w:textAlignment w:val="baseline"/>
              <w:rPr>
                <w:ins w:id="607" w:author="Huawei" w:date="2022-04-18T19:03:00Z"/>
                <w:rFonts w:ascii="Arial" w:hAnsi="Arial" w:cs="Arial"/>
                <w:sz w:val="18"/>
                <w:szCs w:val="18"/>
                <w:lang w:val="en-US" w:eastAsia="zh-CN"/>
              </w:rPr>
            </w:pPr>
            <w:ins w:id="608" w:author="Huawei" w:date="2022-04-18T19:03: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02A5E26F" w14:textId="77777777" w:rsidR="00604F08" w:rsidRPr="004E528E" w:rsidRDefault="00604F08" w:rsidP="008D3EA1">
            <w:pPr>
              <w:autoSpaceDN w:val="0"/>
              <w:spacing w:after="0"/>
              <w:jc w:val="center"/>
              <w:textAlignment w:val="baseline"/>
              <w:rPr>
                <w:ins w:id="609" w:author="Huawei" w:date="2022-04-18T19:03:00Z"/>
                <w:rFonts w:ascii="Arial" w:hAnsi="Arial" w:cs="Arial"/>
                <w:sz w:val="18"/>
                <w:szCs w:val="18"/>
                <w:lang w:val="en-US" w:eastAsia="zh-CN"/>
              </w:rPr>
            </w:pPr>
            <w:ins w:id="610" w:author="Huawei" w:date="2022-04-18T19:03: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6A4FD3" w:rsidRPr="004E528E" w14:paraId="02CFB16C" w14:textId="77777777" w:rsidTr="008D3EA1">
        <w:trPr>
          <w:trHeight w:val="735"/>
          <w:ins w:id="611" w:author="Huawei" w:date="2022-04-18T19:03: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7A1996AD" w14:textId="77777777" w:rsidR="006A4FD3" w:rsidRPr="004E528E" w:rsidRDefault="006A4FD3" w:rsidP="006A4FD3">
            <w:pPr>
              <w:autoSpaceDN w:val="0"/>
              <w:spacing w:after="0"/>
              <w:textAlignment w:val="baseline"/>
              <w:rPr>
                <w:ins w:id="612" w:author="Huawei" w:date="2022-04-18T19:03:00Z"/>
                <w:rFonts w:ascii="Arial" w:hAnsi="Arial" w:cs="Arial"/>
                <w:sz w:val="18"/>
                <w:szCs w:val="18"/>
                <w:lang w:val="en-US" w:eastAsia="zh-CN"/>
              </w:rPr>
            </w:pPr>
            <w:ins w:id="613" w:author="Huawei" w:date="2022-04-18T19:03: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42B6735E" w14:textId="50794E99" w:rsidR="006A4FD3" w:rsidRPr="000C790F" w:rsidRDefault="006A4FD3" w:rsidP="006A4FD3">
            <w:pPr>
              <w:autoSpaceDN w:val="0"/>
              <w:spacing w:after="0"/>
              <w:jc w:val="center"/>
              <w:textAlignment w:val="baseline"/>
              <w:rPr>
                <w:ins w:id="614" w:author="Huawei" w:date="2022-04-18T19:03:00Z"/>
                <w:rFonts w:ascii="Arial" w:eastAsia="微软雅黑" w:hAnsi="Arial" w:cs="Arial"/>
                <w:color w:val="000000"/>
                <w:sz w:val="18"/>
                <w:szCs w:val="18"/>
              </w:rPr>
            </w:pPr>
            <w:ins w:id="615" w:author="Huawei" w:date="2022-04-18T19:09:00Z">
              <w:r w:rsidRPr="005D1D77">
                <w:rPr>
                  <w:rFonts w:ascii="Arial" w:eastAsia="微软雅黑" w:hAnsi="Arial" w:cs="Arial" w:hint="eastAsia"/>
                  <w:color w:val="000000"/>
                  <w:sz w:val="18"/>
                  <w:szCs w:val="18"/>
                </w:rPr>
                <w:t>2286</w:t>
              </w:r>
            </w:ins>
          </w:p>
        </w:tc>
        <w:tc>
          <w:tcPr>
            <w:tcW w:w="864" w:type="pct"/>
            <w:tcBorders>
              <w:top w:val="nil"/>
              <w:left w:val="nil"/>
              <w:bottom w:val="single" w:sz="4" w:space="0" w:color="auto"/>
              <w:right w:val="single" w:sz="4" w:space="0" w:color="auto"/>
            </w:tcBorders>
            <w:shd w:val="clear" w:color="auto" w:fill="0070C0"/>
            <w:vAlign w:val="center"/>
            <w:hideMark/>
          </w:tcPr>
          <w:p w14:paraId="6C74B530" w14:textId="366C2A8E" w:rsidR="006A4FD3" w:rsidRPr="000C790F" w:rsidRDefault="006A4FD3" w:rsidP="006A4FD3">
            <w:pPr>
              <w:autoSpaceDN w:val="0"/>
              <w:spacing w:after="0"/>
              <w:jc w:val="center"/>
              <w:textAlignment w:val="baseline"/>
              <w:rPr>
                <w:ins w:id="616" w:author="Huawei" w:date="2022-04-18T19:03:00Z"/>
                <w:rFonts w:ascii="Arial" w:eastAsia="微软雅黑" w:hAnsi="Arial" w:cs="Arial"/>
                <w:color w:val="000000"/>
                <w:sz w:val="18"/>
                <w:szCs w:val="18"/>
              </w:rPr>
            </w:pPr>
            <w:ins w:id="617" w:author="Huawei" w:date="2022-04-18T19:09:00Z">
              <w:r w:rsidRPr="005D1D77">
                <w:rPr>
                  <w:rFonts w:ascii="Arial" w:eastAsia="微软雅黑" w:hAnsi="Arial" w:cs="Arial" w:hint="eastAsia"/>
                  <w:color w:val="000000"/>
                  <w:sz w:val="18"/>
                  <w:szCs w:val="18"/>
                </w:rPr>
                <w:t>2411</w:t>
              </w:r>
            </w:ins>
          </w:p>
        </w:tc>
        <w:tc>
          <w:tcPr>
            <w:tcW w:w="816" w:type="pct"/>
            <w:tcBorders>
              <w:top w:val="nil"/>
              <w:left w:val="nil"/>
              <w:bottom w:val="single" w:sz="4" w:space="0" w:color="auto"/>
              <w:right w:val="single" w:sz="4" w:space="0" w:color="auto"/>
            </w:tcBorders>
            <w:shd w:val="clear" w:color="auto" w:fill="0070C0"/>
            <w:vAlign w:val="center"/>
            <w:hideMark/>
          </w:tcPr>
          <w:p w14:paraId="5457DCAF" w14:textId="709D9DB1" w:rsidR="006A4FD3" w:rsidRPr="000C790F" w:rsidRDefault="006A4FD3" w:rsidP="006A4FD3">
            <w:pPr>
              <w:autoSpaceDN w:val="0"/>
              <w:spacing w:after="0"/>
              <w:jc w:val="center"/>
              <w:textAlignment w:val="baseline"/>
              <w:rPr>
                <w:ins w:id="618" w:author="Huawei" w:date="2022-04-18T19:03:00Z"/>
                <w:rFonts w:ascii="Arial" w:eastAsia="微软雅黑" w:hAnsi="Arial" w:cs="Arial"/>
                <w:color w:val="000000"/>
                <w:sz w:val="18"/>
                <w:szCs w:val="18"/>
              </w:rPr>
            </w:pPr>
            <w:ins w:id="619" w:author="Huawei" w:date="2022-04-18T19:09:00Z">
              <w:r w:rsidRPr="005D1D77">
                <w:rPr>
                  <w:rFonts w:ascii="Arial" w:eastAsia="微软雅黑" w:hAnsi="Arial" w:cs="Arial" w:hint="eastAsia"/>
                  <w:color w:val="000000"/>
                  <w:sz w:val="18"/>
                  <w:szCs w:val="18"/>
                </w:rPr>
                <w:t>2463</w:t>
              </w:r>
            </w:ins>
          </w:p>
        </w:tc>
        <w:tc>
          <w:tcPr>
            <w:tcW w:w="937" w:type="pct"/>
            <w:tcBorders>
              <w:top w:val="nil"/>
              <w:left w:val="nil"/>
              <w:bottom w:val="single" w:sz="4" w:space="0" w:color="auto"/>
              <w:right w:val="single" w:sz="8" w:space="0" w:color="auto"/>
            </w:tcBorders>
            <w:shd w:val="clear" w:color="auto" w:fill="0070C0"/>
            <w:vAlign w:val="center"/>
            <w:hideMark/>
          </w:tcPr>
          <w:p w14:paraId="49BA154B" w14:textId="42931367" w:rsidR="006A4FD3" w:rsidRPr="000C790F" w:rsidRDefault="006A4FD3" w:rsidP="006A4FD3">
            <w:pPr>
              <w:autoSpaceDN w:val="0"/>
              <w:spacing w:after="0"/>
              <w:jc w:val="center"/>
              <w:textAlignment w:val="baseline"/>
              <w:rPr>
                <w:ins w:id="620" w:author="Huawei" w:date="2022-04-18T19:03:00Z"/>
                <w:rFonts w:ascii="Arial" w:eastAsia="微软雅黑" w:hAnsi="Arial" w:cs="Arial"/>
                <w:color w:val="000000"/>
                <w:sz w:val="18"/>
                <w:szCs w:val="18"/>
              </w:rPr>
            </w:pPr>
            <w:ins w:id="621" w:author="Huawei" w:date="2022-04-18T19:09:00Z">
              <w:r w:rsidRPr="005D1D77">
                <w:rPr>
                  <w:rFonts w:ascii="Arial" w:eastAsia="微软雅黑" w:hAnsi="Arial" w:cs="Arial" w:hint="eastAsia"/>
                  <w:color w:val="000000"/>
                  <w:sz w:val="18"/>
                  <w:szCs w:val="18"/>
                </w:rPr>
                <w:t>2578</w:t>
              </w:r>
            </w:ins>
          </w:p>
        </w:tc>
      </w:tr>
      <w:tr w:rsidR="00604F08" w:rsidRPr="004E528E" w14:paraId="10B5931A" w14:textId="77777777" w:rsidTr="008D3EA1">
        <w:trPr>
          <w:trHeight w:val="285"/>
          <w:ins w:id="622" w:author="Huawei" w:date="2022-04-18T19:03:00Z"/>
        </w:trPr>
        <w:tc>
          <w:tcPr>
            <w:tcW w:w="1519" w:type="pct"/>
            <w:tcBorders>
              <w:top w:val="nil"/>
              <w:left w:val="single" w:sz="8" w:space="0" w:color="auto"/>
              <w:bottom w:val="single" w:sz="4" w:space="0" w:color="auto"/>
              <w:right w:val="single" w:sz="4" w:space="0" w:color="auto"/>
            </w:tcBorders>
            <w:vAlign w:val="center"/>
            <w:hideMark/>
          </w:tcPr>
          <w:p w14:paraId="74D6212C" w14:textId="77777777" w:rsidR="00604F08" w:rsidRPr="004E528E" w:rsidRDefault="00604F08" w:rsidP="008D3EA1">
            <w:pPr>
              <w:autoSpaceDN w:val="0"/>
              <w:spacing w:after="0"/>
              <w:textAlignment w:val="baseline"/>
              <w:rPr>
                <w:ins w:id="623" w:author="Huawei" w:date="2022-04-18T19:03:00Z"/>
                <w:rFonts w:ascii="Arial" w:hAnsi="Arial" w:cs="Arial"/>
                <w:sz w:val="18"/>
                <w:szCs w:val="18"/>
                <w:lang w:val="en-US" w:eastAsia="zh-CN"/>
              </w:rPr>
            </w:pPr>
            <w:ins w:id="624" w:author="Huawei" w:date="2022-04-18T19:03: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5C383E1" w14:textId="77777777" w:rsidR="00604F08" w:rsidRPr="004E528E" w:rsidRDefault="00604F08" w:rsidP="008D3EA1">
            <w:pPr>
              <w:autoSpaceDN w:val="0"/>
              <w:spacing w:after="0"/>
              <w:jc w:val="center"/>
              <w:textAlignment w:val="baseline"/>
              <w:rPr>
                <w:ins w:id="625" w:author="Huawei" w:date="2022-04-18T19:03:00Z"/>
                <w:rFonts w:ascii="Arial" w:hAnsi="Arial" w:cs="Arial"/>
                <w:sz w:val="18"/>
                <w:szCs w:val="18"/>
                <w:lang w:val="en-US" w:eastAsia="zh-CN"/>
              </w:rPr>
            </w:pPr>
            <w:ins w:id="626" w:author="Huawei" w:date="2022-04-18T19:03: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–1*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48A73910" w14:textId="77777777" w:rsidR="00604F08" w:rsidRPr="004E528E" w:rsidRDefault="00604F08" w:rsidP="008D3EA1">
            <w:pPr>
              <w:autoSpaceDN w:val="0"/>
              <w:spacing w:after="0"/>
              <w:jc w:val="center"/>
              <w:textAlignment w:val="baseline"/>
              <w:rPr>
                <w:ins w:id="627" w:author="Huawei" w:date="2022-04-18T19:03:00Z"/>
                <w:rFonts w:ascii="Arial" w:hAnsi="Arial" w:cs="Arial"/>
                <w:sz w:val="18"/>
                <w:szCs w:val="18"/>
                <w:lang w:val="en-US" w:eastAsia="zh-CN"/>
              </w:rPr>
            </w:pPr>
            <w:ins w:id="628" w:author="Huawei" w:date="2022-04-18T19:03: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5244EAFC" w14:textId="77777777" w:rsidR="00604F08" w:rsidRPr="004E528E" w:rsidRDefault="00604F08" w:rsidP="008D3EA1">
            <w:pPr>
              <w:autoSpaceDN w:val="0"/>
              <w:spacing w:after="0"/>
              <w:jc w:val="center"/>
              <w:textAlignment w:val="baseline"/>
              <w:rPr>
                <w:ins w:id="629" w:author="Huawei" w:date="2022-04-18T19:03:00Z"/>
                <w:rFonts w:ascii="Arial" w:hAnsi="Arial" w:cs="Arial"/>
                <w:sz w:val="18"/>
                <w:szCs w:val="18"/>
                <w:lang w:val="en-US" w:eastAsia="zh-CN"/>
              </w:rPr>
            </w:pPr>
            <w:ins w:id="630" w:author="Huawei" w:date="2022-04-18T19:03: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38F7AD06" w14:textId="77777777" w:rsidR="00604F08" w:rsidRPr="004E528E" w:rsidRDefault="00604F08" w:rsidP="008D3EA1">
            <w:pPr>
              <w:autoSpaceDN w:val="0"/>
              <w:spacing w:after="0"/>
              <w:jc w:val="center"/>
              <w:textAlignment w:val="baseline"/>
              <w:rPr>
                <w:ins w:id="631" w:author="Huawei" w:date="2022-04-18T19:03:00Z"/>
                <w:rFonts w:ascii="Arial" w:hAnsi="Arial" w:cs="Arial"/>
                <w:sz w:val="18"/>
                <w:szCs w:val="18"/>
                <w:lang w:val="en-US" w:eastAsia="zh-CN"/>
              </w:rPr>
            </w:pPr>
            <w:ins w:id="632" w:author="Huawei" w:date="2022-04-18T19:03: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r>
      <w:tr w:rsidR="006A4FD3" w:rsidRPr="004E528E" w14:paraId="5A14BD88" w14:textId="77777777" w:rsidTr="008D3EA1">
        <w:trPr>
          <w:trHeight w:val="645"/>
          <w:ins w:id="633" w:author="Huawei" w:date="2022-04-18T19:03: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0D910B5" w14:textId="77777777" w:rsidR="006A4FD3" w:rsidRPr="004E528E" w:rsidRDefault="006A4FD3" w:rsidP="006A4FD3">
            <w:pPr>
              <w:autoSpaceDN w:val="0"/>
              <w:spacing w:after="0"/>
              <w:textAlignment w:val="baseline"/>
              <w:rPr>
                <w:ins w:id="634" w:author="Huawei" w:date="2022-04-18T19:03:00Z"/>
                <w:rFonts w:ascii="Arial" w:hAnsi="Arial" w:cs="Arial"/>
                <w:sz w:val="18"/>
                <w:szCs w:val="18"/>
                <w:lang w:val="en-US" w:eastAsia="zh-CN"/>
              </w:rPr>
            </w:pPr>
            <w:ins w:id="635" w:author="Huawei" w:date="2022-04-18T19:03: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4262B570" w14:textId="3342DEB9" w:rsidR="006A4FD3" w:rsidRPr="000C790F" w:rsidRDefault="006A4FD3" w:rsidP="006A4FD3">
            <w:pPr>
              <w:autoSpaceDN w:val="0"/>
              <w:spacing w:after="0"/>
              <w:jc w:val="center"/>
              <w:textAlignment w:val="baseline"/>
              <w:rPr>
                <w:ins w:id="636" w:author="Huawei" w:date="2022-04-18T19:03:00Z"/>
                <w:rFonts w:ascii="Arial" w:eastAsia="微软雅黑" w:hAnsi="Arial" w:cs="Arial"/>
                <w:color w:val="000000"/>
                <w:sz w:val="18"/>
                <w:szCs w:val="18"/>
              </w:rPr>
            </w:pPr>
            <w:ins w:id="637" w:author="Huawei" w:date="2022-04-18T19:09:00Z">
              <w:r w:rsidRPr="005D1D77">
                <w:rPr>
                  <w:rFonts w:ascii="Arial" w:eastAsia="微软雅黑" w:hAnsi="Arial" w:cs="Arial" w:hint="eastAsia"/>
                  <w:color w:val="000000"/>
                  <w:sz w:val="18"/>
                  <w:szCs w:val="18"/>
                </w:rPr>
                <w:t>1194</w:t>
              </w:r>
            </w:ins>
          </w:p>
        </w:tc>
        <w:tc>
          <w:tcPr>
            <w:tcW w:w="864" w:type="pct"/>
            <w:tcBorders>
              <w:top w:val="nil"/>
              <w:left w:val="nil"/>
              <w:bottom w:val="single" w:sz="4" w:space="0" w:color="auto"/>
              <w:right w:val="single" w:sz="4" w:space="0" w:color="auto"/>
            </w:tcBorders>
            <w:shd w:val="clear" w:color="auto" w:fill="92D050"/>
            <w:vAlign w:val="center"/>
            <w:hideMark/>
          </w:tcPr>
          <w:p w14:paraId="5FD760AD" w14:textId="3CF33F51" w:rsidR="006A4FD3" w:rsidRPr="000C790F" w:rsidRDefault="006A4FD3" w:rsidP="006A4FD3">
            <w:pPr>
              <w:autoSpaceDN w:val="0"/>
              <w:spacing w:after="0"/>
              <w:jc w:val="center"/>
              <w:textAlignment w:val="baseline"/>
              <w:rPr>
                <w:ins w:id="638" w:author="Huawei" w:date="2022-04-18T19:03:00Z"/>
                <w:rFonts w:ascii="Arial" w:eastAsia="微软雅黑" w:hAnsi="Arial" w:cs="Arial"/>
                <w:color w:val="000000"/>
                <w:sz w:val="18"/>
                <w:szCs w:val="18"/>
              </w:rPr>
            </w:pPr>
            <w:ins w:id="639" w:author="Huawei" w:date="2022-04-18T19:09:00Z">
              <w:r w:rsidRPr="005D1D77">
                <w:rPr>
                  <w:rFonts w:ascii="Arial" w:eastAsia="微软雅黑" w:hAnsi="Arial" w:cs="Arial" w:hint="eastAsia"/>
                  <w:color w:val="000000"/>
                  <w:sz w:val="18"/>
                  <w:szCs w:val="18"/>
                </w:rPr>
                <w:t>1364</w:t>
              </w:r>
            </w:ins>
          </w:p>
        </w:tc>
        <w:tc>
          <w:tcPr>
            <w:tcW w:w="816" w:type="pct"/>
            <w:tcBorders>
              <w:top w:val="nil"/>
              <w:left w:val="nil"/>
              <w:bottom w:val="single" w:sz="4" w:space="0" w:color="auto"/>
              <w:right w:val="single" w:sz="4" w:space="0" w:color="auto"/>
            </w:tcBorders>
            <w:shd w:val="clear" w:color="auto" w:fill="92D050"/>
            <w:vAlign w:val="center"/>
            <w:hideMark/>
          </w:tcPr>
          <w:p w14:paraId="64A4C8A1" w14:textId="1B54F593" w:rsidR="006A4FD3" w:rsidRPr="000C790F" w:rsidRDefault="006A4FD3" w:rsidP="006A4FD3">
            <w:pPr>
              <w:autoSpaceDN w:val="0"/>
              <w:spacing w:after="0"/>
              <w:jc w:val="center"/>
              <w:textAlignment w:val="baseline"/>
              <w:rPr>
                <w:ins w:id="640" w:author="Huawei" w:date="2022-04-18T19:03:00Z"/>
                <w:rFonts w:ascii="Arial" w:eastAsia="微软雅黑" w:hAnsi="Arial" w:cs="Arial"/>
                <w:color w:val="000000"/>
                <w:sz w:val="18"/>
                <w:szCs w:val="18"/>
              </w:rPr>
            </w:pPr>
            <w:ins w:id="641" w:author="Huawei" w:date="2022-04-18T19:09:00Z">
              <w:r w:rsidRPr="005D1D77">
                <w:rPr>
                  <w:rFonts w:ascii="Arial" w:eastAsia="微软雅黑" w:hAnsi="Arial" w:cs="Arial" w:hint="eastAsia"/>
                  <w:color w:val="000000"/>
                  <w:sz w:val="18"/>
                  <w:szCs w:val="18"/>
                </w:rPr>
                <w:t>1892</w:t>
              </w:r>
            </w:ins>
          </w:p>
        </w:tc>
        <w:tc>
          <w:tcPr>
            <w:tcW w:w="937" w:type="pct"/>
            <w:tcBorders>
              <w:top w:val="nil"/>
              <w:left w:val="nil"/>
              <w:bottom w:val="single" w:sz="4" w:space="0" w:color="auto"/>
              <w:right w:val="single" w:sz="8" w:space="0" w:color="auto"/>
            </w:tcBorders>
            <w:shd w:val="clear" w:color="auto" w:fill="92D050"/>
            <w:vAlign w:val="center"/>
            <w:hideMark/>
          </w:tcPr>
          <w:p w14:paraId="20B1A507" w14:textId="1A05C101" w:rsidR="006A4FD3" w:rsidRPr="000C790F" w:rsidRDefault="006A4FD3" w:rsidP="006A4FD3">
            <w:pPr>
              <w:autoSpaceDN w:val="0"/>
              <w:spacing w:after="0"/>
              <w:jc w:val="center"/>
              <w:textAlignment w:val="baseline"/>
              <w:rPr>
                <w:ins w:id="642" w:author="Huawei" w:date="2022-04-18T19:03:00Z"/>
                <w:rFonts w:ascii="Arial" w:eastAsia="微软雅黑" w:hAnsi="Arial" w:cs="Arial"/>
                <w:color w:val="000000"/>
                <w:sz w:val="18"/>
                <w:szCs w:val="18"/>
              </w:rPr>
            </w:pPr>
            <w:ins w:id="643" w:author="Huawei" w:date="2022-04-18T19:09:00Z">
              <w:r w:rsidRPr="005D1D77">
                <w:rPr>
                  <w:rFonts w:ascii="Arial" w:eastAsia="微软雅黑" w:hAnsi="Arial" w:cs="Arial" w:hint="eastAsia"/>
                  <w:color w:val="000000"/>
                  <w:sz w:val="18"/>
                  <w:szCs w:val="18"/>
                </w:rPr>
                <w:t>2042</w:t>
              </w:r>
            </w:ins>
          </w:p>
        </w:tc>
      </w:tr>
      <w:tr w:rsidR="00604F08" w:rsidRPr="004E528E" w14:paraId="74152591" w14:textId="77777777" w:rsidTr="008D3EA1">
        <w:trPr>
          <w:trHeight w:val="285"/>
          <w:ins w:id="644" w:author="Huawei" w:date="2022-04-18T19:03:00Z"/>
        </w:trPr>
        <w:tc>
          <w:tcPr>
            <w:tcW w:w="1519" w:type="pct"/>
            <w:tcBorders>
              <w:top w:val="nil"/>
              <w:left w:val="single" w:sz="8" w:space="0" w:color="auto"/>
              <w:bottom w:val="single" w:sz="4" w:space="0" w:color="auto"/>
              <w:right w:val="single" w:sz="4" w:space="0" w:color="auto"/>
            </w:tcBorders>
            <w:vAlign w:val="center"/>
            <w:hideMark/>
          </w:tcPr>
          <w:p w14:paraId="68B7E8E3" w14:textId="77777777" w:rsidR="00604F08" w:rsidRPr="004E528E" w:rsidRDefault="00604F08" w:rsidP="008D3EA1">
            <w:pPr>
              <w:autoSpaceDN w:val="0"/>
              <w:spacing w:after="0"/>
              <w:textAlignment w:val="baseline"/>
              <w:rPr>
                <w:ins w:id="645" w:author="Huawei" w:date="2022-04-18T19:03:00Z"/>
                <w:rFonts w:ascii="Arial" w:hAnsi="Arial" w:cs="Arial"/>
                <w:sz w:val="18"/>
                <w:szCs w:val="18"/>
                <w:lang w:val="en-US" w:eastAsia="zh-CN"/>
              </w:rPr>
            </w:pPr>
            <w:ins w:id="646" w:author="Huawei" w:date="2022-04-18T19:03: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26E4E8A" w14:textId="77777777" w:rsidR="00604F08" w:rsidRPr="004E528E" w:rsidRDefault="00604F08" w:rsidP="008D3EA1">
            <w:pPr>
              <w:autoSpaceDN w:val="0"/>
              <w:spacing w:after="0"/>
              <w:jc w:val="center"/>
              <w:textAlignment w:val="baseline"/>
              <w:rPr>
                <w:ins w:id="647" w:author="Huawei" w:date="2022-04-18T19:03:00Z"/>
                <w:rFonts w:ascii="Arial" w:hAnsi="Arial" w:cs="Arial"/>
                <w:sz w:val="18"/>
                <w:szCs w:val="18"/>
                <w:lang w:val="en-US" w:eastAsia="zh-CN"/>
              </w:rPr>
            </w:pPr>
            <w:ins w:id="648" w:author="Huawei" w:date="2022-04-18T19:03: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+1*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0CC7EA90" w14:textId="77777777" w:rsidR="00604F08" w:rsidRPr="004E528E" w:rsidRDefault="00604F08" w:rsidP="008D3EA1">
            <w:pPr>
              <w:autoSpaceDN w:val="0"/>
              <w:spacing w:after="0"/>
              <w:jc w:val="center"/>
              <w:textAlignment w:val="baseline"/>
              <w:rPr>
                <w:ins w:id="649" w:author="Huawei" w:date="2022-04-18T19:03:00Z"/>
                <w:rFonts w:ascii="Arial" w:hAnsi="Arial" w:cs="Arial"/>
                <w:sz w:val="18"/>
                <w:szCs w:val="18"/>
                <w:lang w:val="en-US" w:eastAsia="zh-CN"/>
              </w:rPr>
            </w:pPr>
            <w:ins w:id="650" w:author="Huawei" w:date="2022-04-18T19:03: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6C7E557A" w14:textId="77777777" w:rsidR="00604F08" w:rsidRPr="004E528E" w:rsidRDefault="00604F08" w:rsidP="008D3EA1">
            <w:pPr>
              <w:autoSpaceDN w:val="0"/>
              <w:spacing w:after="0"/>
              <w:jc w:val="center"/>
              <w:textAlignment w:val="baseline"/>
              <w:rPr>
                <w:ins w:id="651" w:author="Huawei" w:date="2022-04-18T19:03:00Z"/>
                <w:rFonts w:ascii="Arial" w:hAnsi="Arial" w:cs="Arial"/>
                <w:sz w:val="18"/>
                <w:szCs w:val="18"/>
                <w:lang w:val="en-US" w:eastAsia="zh-CN"/>
              </w:rPr>
            </w:pPr>
            <w:ins w:id="652" w:author="Huawei" w:date="2022-04-18T19:03: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45A207E1" w14:textId="77777777" w:rsidR="00604F08" w:rsidRPr="004E528E" w:rsidRDefault="00604F08" w:rsidP="008D3EA1">
            <w:pPr>
              <w:autoSpaceDN w:val="0"/>
              <w:spacing w:after="0"/>
              <w:jc w:val="center"/>
              <w:textAlignment w:val="baseline"/>
              <w:rPr>
                <w:ins w:id="653" w:author="Huawei" w:date="2022-04-18T19:03:00Z"/>
                <w:rFonts w:ascii="Arial" w:hAnsi="Arial" w:cs="Arial"/>
                <w:sz w:val="18"/>
                <w:szCs w:val="18"/>
                <w:lang w:val="en-US" w:eastAsia="zh-CN"/>
              </w:rPr>
            </w:pPr>
            <w:ins w:id="654" w:author="Huawei" w:date="2022-04-18T19:03: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6A4FD3" w:rsidRPr="004E528E" w14:paraId="0D87A7C2" w14:textId="77777777" w:rsidTr="008D3EA1">
        <w:trPr>
          <w:trHeight w:val="780"/>
          <w:ins w:id="655" w:author="Huawei" w:date="2022-04-18T19:03: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A4F1BEB" w14:textId="77777777" w:rsidR="006A4FD3" w:rsidRPr="004E528E" w:rsidRDefault="006A4FD3" w:rsidP="006A4FD3">
            <w:pPr>
              <w:autoSpaceDN w:val="0"/>
              <w:spacing w:after="0"/>
              <w:textAlignment w:val="baseline"/>
              <w:rPr>
                <w:ins w:id="656" w:author="Huawei" w:date="2022-04-18T19:03:00Z"/>
                <w:rFonts w:ascii="Arial" w:hAnsi="Arial" w:cs="Arial"/>
                <w:sz w:val="18"/>
                <w:szCs w:val="18"/>
                <w:lang w:val="en-US" w:eastAsia="zh-CN"/>
              </w:rPr>
            </w:pPr>
            <w:ins w:id="657" w:author="Huawei" w:date="2022-04-18T19:03: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77EEE41A" w14:textId="71844CB2" w:rsidR="006A4FD3" w:rsidRPr="000C790F" w:rsidRDefault="006A4FD3" w:rsidP="006A4FD3">
            <w:pPr>
              <w:autoSpaceDN w:val="0"/>
              <w:spacing w:after="0"/>
              <w:jc w:val="center"/>
              <w:textAlignment w:val="baseline"/>
              <w:rPr>
                <w:ins w:id="658" w:author="Huawei" w:date="2022-04-18T19:03:00Z"/>
                <w:rFonts w:ascii="Arial" w:eastAsia="微软雅黑" w:hAnsi="Arial" w:cs="Arial"/>
                <w:color w:val="000000"/>
                <w:sz w:val="18"/>
                <w:szCs w:val="18"/>
              </w:rPr>
            </w:pPr>
            <w:ins w:id="659" w:author="Huawei" w:date="2022-04-18T19:10:00Z">
              <w:r w:rsidRPr="005D1D77">
                <w:rPr>
                  <w:rFonts w:ascii="Arial" w:eastAsia="微软雅黑" w:hAnsi="Arial" w:cs="Arial" w:hint="eastAsia"/>
                  <w:color w:val="000000"/>
                  <w:sz w:val="18"/>
                  <w:szCs w:val="18"/>
                </w:rPr>
                <w:t>2989</w:t>
              </w:r>
            </w:ins>
          </w:p>
        </w:tc>
        <w:tc>
          <w:tcPr>
            <w:tcW w:w="864" w:type="pct"/>
            <w:tcBorders>
              <w:top w:val="nil"/>
              <w:left w:val="nil"/>
              <w:bottom w:val="single" w:sz="4" w:space="0" w:color="auto"/>
              <w:right w:val="single" w:sz="4" w:space="0" w:color="auto"/>
            </w:tcBorders>
            <w:shd w:val="clear" w:color="auto" w:fill="92D050"/>
            <w:vAlign w:val="center"/>
            <w:hideMark/>
          </w:tcPr>
          <w:p w14:paraId="22B1C291" w14:textId="5A975B5D" w:rsidR="006A4FD3" w:rsidRPr="000C790F" w:rsidRDefault="006A4FD3" w:rsidP="006A4FD3">
            <w:pPr>
              <w:autoSpaceDN w:val="0"/>
              <w:spacing w:after="0"/>
              <w:jc w:val="center"/>
              <w:textAlignment w:val="baseline"/>
              <w:rPr>
                <w:ins w:id="660" w:author="Huawei" w:date="2022-04-18T19:03:00Z"/>
                <w:rFonts w:ascii="Arial" w:eastAsia="微软雅黑" w:hAnsi="Arial" w:cs="Arial"/>
                <w:color w:val="000000"/>
                <w:sz w:val="18"/>
                <w:szCs w:val="18"/>
              </w:rPr>
            </w:pPr>
            <w:ins w:id="661" w:author="Huawei" w:date="2022-04-18T19:10:00Z">
              <w:r w:rsidRPr="005D1D77">
                <w:rPr>
                  <w:rFonts w:ascii="Arial" w:eastAsia="微软雅黑" w:hAnsi="Arial" w:cs="Arial" w:hint="eastAsia"/>
                  <w:color w:val="000000"/>
                  <w:sz w:val="18"/>
                  <w:szCs w:val="18"/>
                </w:rPr>
                <w:t>3159</w:t>
              </w:r>
            </w:ins>
          </w:p>
        </w:tc>
        <w:tc>
          <w:tcPr>
            <w:tcW w:w="816" w:type="pct"/>
            <w:tcBorders>
              <w:top w:val="nil"/>
              <w:left w:val="nil"/>
              <w:bottom w:val="single" w:sz="4" w:space="0" w:color="auto"/>
              <w:right w:val="single" w:sz="4" w:space="0" w:color="auto"/>
            </w:tcBorders>
            <w:shd w:val="clear" w:color="auto" w:fill="92D050"/>
            <w:vAlign w:val="center"/>
            <w:hideMark/>
          </w:tcPr>
          <w:p w14:paraId="1881F7BD" w14:textId="33143447" w:rsidR="006A4FD3" w:rsidRPr="000C790F" w:rsidRDefault="006A4FD3" w:rsidP="006A4FD3">
            <w:pPr>
              <w:autoSpaceDN w:val="0"/>
              <w:spacing w:after="0"/>
              <w:jc w:val="center"/>
              <w:textAlignment w:val="baseline"/>
              <w:rPr>
                <w:ins w:id="662" w:author="Huawei" w:date="2022-04-18T19:03:00Z"/>
                <w:rFonts w:ascii="Arial" w:eastAsia="微软雅黑" w:hAnsi="Arial" w:cs="Arial"/>
                <w:color w:val="000000"/>
                <w:sz w:val="18"/>
                <w:szCs w:val="18"/>
              </w:rPr>
            </w:pPr>
            <w:ins w:id="663" w:author="Huawei" w:date="2022-04-18T19:10:00Z">
              <w:r w:rsidRPr="005D1D77">
                <w:rPr>
                  <w:rFonts w:ascii="Arial" w:eastAsia="微软雅黑" w:hAnsi="Arial" w:cs="Arial" w:hint="eastAsia"/>
                  <w:color w:val="000000"/>
                  <w:sz w:val="18"/>
                  <w:szCs w:val="18"/>
                </w:rPr>
                <w:t>3343</w:t>
              </w:r>
            </w:ins>
          </w:p>
        </w:tc>
        <w:tc>
          <w:tcPr>
            <w:tcW w:w="937" w:type="pct"/>
            <w:tcBorders>
              <w:top w:val="nil"/>
              <w:left w:val="nil"/>
              <w:bottom w:val="single" w:sz="4" w:space="0" w:color="auto"/>
              <w:right w:val="single" w:sz="8" w:space="0" w:color="auto"/>
            </w:tcBorders>
            <w:shd w:val="clear" w:color="auto" w:fill="92D050"/>
            <w:vAlign w:val="center"/>
            <w:hideMark/>
          </w:tcPr>
          <w:p w14:paraId="4D09D6F1" w14:textId="4111CECC" w:rsidR="006A4FD3" w:rsidRPr="000C790F" w:rsidRDefault="006A4FD3" w:rsidP="006A4FD3">
            <w:pPr>
              <w:autoSpaceDN w:val="0"/>
              <w:spacing w:after="0"/>
              <w:jc w:val="center"/>
              <w:textAlignment w:val="baseline"/>
              <w:rPr>
                <w:ins w:id="664" w:author="Huawei" w:date="2022-04-18T19:03:00Z"/>
                <w:rFonts w:ascii="Arial" w:eastAsia="微软雅黑" w:hAnsi="Arial" w:cs="Arial"/>
                <w:color w:val="000000"/>
                <w:sz w:val="18"/>
                <w:szCs w:val="18"/>
              </w:rPr>
            </w:pPr>
            <w:ins w:id="665" w:author="Huawei" w:date="2022-04-18T19:10:00Z">
              <w:r w:rsidRPr="005D1D77">
                <w:rPr>
                  <w:rFonts w:ascii="Arial" w:eastAsia="微软雅黑" w:hAnsi="Arial" w:cs="Arial" w:hint="eastAsia"/>
                  <w:color w:val="000000"/>
                  <w:sz w:val="18"/>
                  <w:szCs w:val="18"/>
                </w:rPr>
                <w:t>3493</w:t>
              </w:r>
            </w:ins>
          </w:p>
        </w:tc>
      </w:tr>
      <w:tr w:rsidR="00604F08" w:rsidRPr="004E528E" w14:paraId="2DAB42C6" w14:textId="77777777" w:rsidTr="008D3EA1">
        <w:trPr>
          <w:trHeight w:val="285"/>
          <w:ins w:id="666" w:author="Huawei" w:date="2022-04-18T19:03:00Z"/>
        </w:trPr>
        <w:tc>
          <w:tcPr>
            <w:tcW w:w="1519" w:type="pct"/>
            <w:tcBorders>
              <w:top w:val="nil"/>
              <w:left w:val="single" w:sz="8" w:space="0" w:color="auto"/>
              <w:bottom w:val="single" w:sz="4" w:space="0" w:color="auto"/>
              <w:right w:val="single" w:sz="4" w:space="0" w:color="auto"/>
            </w:tcBorders>
            <w:vAlign w:val="center"/>
            <w:hideMark/>
          </w:tcPr>
          <w:p w14:paraId="283B668A" w14:textId="77777777" w:rsidR="00604F08" w:rsidRPr="004E528E" w:rsidRDefault="00604F08" w:rsidP="008D3EA1">
            <w:pPr>
              <w:autoSpaceDN w:val="0"/>
              <w:spacing w:after="0"/>
              <w:textAlignment w:val="baseline"/>
              <w:rPr>
                <w:ins w:id="667" w:author="Huawei" w:date="2022-04-18T19:03:00Z"/>
                <w:rFonts w:ascii="Arial" w:hAnsi="Arial" w:cs="Arial"/>
                <w:sz w:val="18"/>
                <w:szCs w:val="18"/>
                <w:lang w:val="en-US" w:eastAsia="zh-CN"/>
              </w:rPr>
            </w:pPr>
            <w:ins w:id="668" w:author="Huawei" w:date="2022-04-18T19:03: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09D9844B" w14:textId="77777777" w:rsidR="00604F08" w:rsidRPr="004E528E" w:rsidRDefault="00604F08" w:rsidP="008D3EA1">
            <w:pPr>
              <w:autoSpaceDN w:val="0"/>
              <w:spacing w:after="0"/>
              <w:jc w:val="center"/>
              <w:textAlignment w:val="baseline"/>
              <w:rPr>
                <w:ins w:id="669" w:author="Huawei" w:date="2022-04-18T19:03:00Z"/>
                <w:rFonts w:ascii="Arial" w:hAnsi="Arial" w:cs="Arial"/>
                <w:sz w:val="18"/>
                <w:szCs w:val="18"/>
                <w:lang w:val="en-US" w:eastAsia="zh-CN"/>
              </w:rPr>
            </w:pPr>
            <w:ins w:id="670" w:author="Huawei" w:date="2022-04-18T19:03:00Z">
              <w:r w:rsidRPr="004E528E">
                <w:rPr>
                  <w:rFonts w:ascii="Arial" w:hAnsi="Arial" w:cs="Arial"/>
                  <w:sz w:val="18"/>
                  <w:szCs w:val="18"/>
                  <w:lang w:val="en-US" w:eastAsia="zh-CN"/>
                </w:rPr>
                <w:t>|</w:t>
              </w:r>
              <w:r>
                <w:rPr>
                  <w:rFonts w:ascii="Arial" w:hAnsi="Arial" w:cs="Arial"/>
                  <w:sz w:val="18"/>
                  <w:szCs w:val="18"/>
                  <w:lang w:val="en-US" w:eastAsia="zh-CN"/>
                </w:rPr>
                <w:t>2*</w:t>
              </w:r>
              <w:proofErr w:type="spellStart"/>
              <w:r>
                <w:rPr>
                  <w:rFonts w:ascii="Arial" w:hAnsi="Arial" w:cs="Arial"/>
                  <w:sz w:val="18"/>
                  <w:szCs w:val="18"/>
                  <w:lang w:val="en-US" w:eastAsia="zh-CN"/>
                </w:rPr>
                <w:t>fx_high</w:t>
              </w:r>
              <w:proofErr w:type="spellEnd"/>
              <w:r>
                <w:rPr>
                  <w:rFonts w:ascii="Arial" w:hAnsi="Arial" w:cs="Arial"/>
                  <w:sz w:val="18"/>
                  <w:szCs w:val="18"/>
                  <w:lang w:val="en-US" w:eastAsia="zh-CN"/>
                </w:rPr>
                <w:t xml:space="preserve"> –2* </w:t>
              </w:r>
              <w:proofErr w:type="spellStart"/>
              <w:r>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78B4E1A6" w14:textId="77777777" w:rsidR="00604F08" w:rsidRPr="004E528E" w:rsidRDefault="00604F08" w:rsidP="008D3EA1">
            <w:pPr>
              <w:autoSpaceDN w:val="0"/>
              <w:spacing w:after="0"/>
              <w:jc w:val="center"/>
              <w:textAlignment w:val="baseline"/>
              <w:rPr>
                <w:ins w:id="671" w:author="Huawei" w:date="2022-04-18T19:03:00Z"/>
                <w:rFonts w:ascii="Arial" w:hAnsi="Arial" w:cs="Arial"/>
                <w:sz w:val="18"/>
                <w:szCs w:val="18"/>
                <w:lang w:val="en-US" w:eastAsia="zh-CN"/>
              </w:rPr>
            </w:pPr>
            <w:ins w:id="672" w:author="Huawei" w:date="2022-04-18T19:03: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–2*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4E41842E" w14:textId="77777777" w:rsidR="00604F08" w:rsidRPr="004E528E" w:rsidRDefault="00604F08" w:rsidP="008D3EA1">
            <w:pPr>
              <w:autoSpaceDN w:val="0"/>
              <w:spacing w:after="0"/>
              <w:jc w:val="center"/>
              <w:textAlignment w:val="baseline"/>
              <w:rPr>
                <w:ins w:id="673" w:author="Huawei" w:date="2022-04-18T19:03:00Z"/>
                <w:rFonts w:ascii="Arial" w:hAnsi="Arial" w:cs="Arial"/>
                <w:sz w:val="18"/>
                <w:szCs w:val="18"/>
                <w:lang w:val="en-US" w:eastAsia="zh-CN"/>
              </w:rPr>
            </w:pPr>
            <w:ins w:id="674" w:author="Huawei" w:date="2022-04-18T19:03: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+2*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4" w:space="0" w:color="auto"/>
            </w:tcBorders>
            <w:vAlign w:val="center"/>
            <w:hideMark/>
          </w:tcPr>
          <w:p w14:paraId="4278C1B0" w14:textId="77777777" w:rsidR="00604F08" w:rsidRPr="004E528E" w:rsidRDefault="00604F08" w:rsidP="008D3EA1">
            <w:pPr>
              <w:autoSpaceDN w:val="0"/>
              <w:spacing w:after="0"/>
              <w:jc w:val="center"/>
              <w:textAlignment w:val="baseline"/>
              <w:rPr>
                <w:ins w:id="675" w:author="Huawei" w:date="2022-04-18T19:03:00Z"/>
                <w:rFonts w:ascii="Arial" w:hAnsi="Arial" w:cs="Arial"/>
                <w:sz w:val="18"/>
                <w:szCs w:val="18"/>
                <w:lang w:val="en-US" w:eastAsia="zh-CN"/>
              </w:rPr>
            </w:pPr>
            <w:ins w:id="676" w:author="Huawei" w:date="2022-04-18T19:03: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+2*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r>
      <w:tr w:rsidR="006A4FD3" w:rsidRPr="004E528E" w14:paraId="22CEC871" w14:textId="77777777" w:rsidTr="008D3EA1">
        <w:trPr>
          <w:trHeight w:val="780"/>
          <w:ins w:id="677" w:author="Huawei" w:date="2022-04-18T19:03: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E2D647F" w14:textId="77777777" w:rsidR="006A4FD3" w:rsidRPr="004E528E" w:rsidRDefault="006A4FD3" w:rsidP="006A4FD3">
            <w:pPr>
              <w:autoSpaceDN w:val="0"/>
              <w:spacing w:after="0"/>
              <w:textAlignment w:val="baseline"/>
              <w:rPr>
                <w:ins w:id="678" w:author="Huawei" w:date="2022-04-18T19:03:00Z"/>
                <w:rFonts w:ascii="Arial" w:hAnsi="Arial" w:cs="Arial"/>
                <w:sz w:val="18"/>
                <w:szCs w:val="18"/>
                <w:lang w:val="en-US" w:eastAsia="zh-CN"/>
              </w:rPr>
            </w:pPr>
            <w:ins w:id="679" w:author="Huawei" w:date="2022-04-18T19:03: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4E752950" w14:textId="591639B0" w:rsidR="006A4FD3" w:rsidRPr="000C790F" w:rsidRDefault="006A4FD3" w:rsidP="006A4FD3">
            <w:pPr>
              <w:autoSpaceDN w:val="0"/>
              <w:spacing w:after="0"/>
              <w:jc w:val="center"/>
              <w:textAlignment w:val="baseline"/>
              <w:rPr>
                <w:ins w:id="680" w:author="Huawei" w:date="2022-04-18T19:03:00Z"/>
                <w:rFonts w:ascii="Arial" w:eastAsia="微软雅黑" w:hAnsi="Arial" w:cs="Arial"/>
                <w:color w:val="000000"/>
                <w:sz w:val="18"/>
                <w:szCs w:val="18"/>
              </w:rPr>
            </w:pPr>
            <w:ins w:id="681" w:author="Huawei" w:date="2022-04-18T19:10:00Z">
              <w:r w:rsidRPr="005D1D77">
                <w:rPr>
                  <w:rFonts w:ascii="Arial" w:eastAsia="微软雅黑" w:hAnsi="Arial" w:cs="Arial" w:hint="eastAsia"/>
                  <w:color w:val="000000"/>
                  <w:sz w:val="18"/>
                  <w:szCs w:val="18"/>
                </w:rPr>
                <w:t>264</w:t>
              </w:r>
            </w:ins>
          </w:p>
        </w:tc>
        <w:tc>
          <w:tcPr>
            <w:tcW w:w="864" w:type="pct"/>
            <w:tcBorders>
              <w:top w:val="nil"/>
              <w:left w:val="nil"/>
              <w:bottom w:val="single" w:sz="4" w:space="0" w:color="auto"/>
              <w:right w:val="single" w:sz="4" w:space="0" w:color="auto"/>
            </w:tcBorders>
            <w:shd w:val="clear" w:color="auto" w:fill="92D050"/>
            <w:vAlign w:val="center"/>
            <w:hideMark/>
          </w:tcPr>
          <w:p w14:paraId="7FBEBF58" w14:textId="2FF1913A" w:rsidR="006A4FD3" w:rsidRPr="000C790F" w:rsidRDefault="006A4FD3" w:rsidP="006A4FD3">
            <w:pPr>
              <w:autoSpaceDN w:val="0"/>
              <w:spacing w:after="0"/>
              <w:jc w:val="center"/>
              <w:textAlignment w:val="baseline"/>
              <w:rPr>
                <w:ins w:id="682" w:author="Huawei" w:date="2022-04-18T19:03:00Z"/>
                <w:rFonts w:ascii="Arial" w:eastAsia="微软雅黑" w:hAnsi="Arial" w:cs="Arial"/>
                <w:color w:val="000000"/>
                <w:sz w:val="18"/>
                <w:szCs w:val="18"/>
              </w:rPr>
            </w:pPr>
            <w:ins w:id="683" w:author="Huawei" w:date="2022-04-18T19:10:00Z">
              <w:r w:rsidRPr="005D1D77">
                <w:rPr>
                  <w:rFonts w:ascii="Arial" w:eastAsia="微软雅黑" w:hAnsi="Arial" w:cs="Arial" w:hint="eastAsia"/>
                  <w:color w:val="000000"/>
                  <w:sz w:val="18"/>
                  <w:szCs w:val="18"/>
                </w:rPr>
                <w:t>334</w:t>
              </w:r>
            </w:ins>
          </w:p>
        </w:tc>
        <w:tc>
          <w:tcPr>
            <w:tcW w:w="816" w:type="pct"/>
            <w:tcBorders>
              <w:top w:val="nil"/>
              <w:left w:val="nil"/>
              <w:bottom w:val="single" w:sz="4" w:space="0" w:color="auto"/>
              <w:right w:val="single" w:sz="4" w:space="0" w:color="auto"/>
            </w:tcBorders>
            <w:shd w:val="clear" w:color="auto" w:fill="92D050"/>
            <w:vAlign w:val="center"/>
            <w:hideMark/>
          </w:tcPr>
          <w:p w14:paraId="53BF98A4" w14:textId="51140D5C" w:rsidR="006A4FD3" w:rsidRPr="000C790F" w:rsidRDefault="006A4FD3" w:rsidP="006A4FD3">
            <w:pPr>
              <w:autoSpaceDN w:val="0"/>
              <w:spacing w:after="0"/>
              <w:jc w:val="center"/>
              <w:textAlignment w:val="baseline"/>
              <w:rPr>
                <w:ins w:id="684" w:author="Huawei" w:date="2022-04-18T19:03:00Z"/>
                <w:rFonts w:ascii="Arial" w:eastAsia="微软雅黑" w:hAnsi="Arial" w:cs="Arial"/>
                <w:color w:val="000000"/>
                <w:sz w:val="18"/>
                <w:szCs w:val="18"/>
              </w:rPr>
            </w:pPr>
            <w:ins w:id="685" w:author="Huawei" w:date="2022-04-18T19:10:00Z">
              <w:r w:rsidRPr="005D1D77">
                <w:rPr>
                  <w:rFonts w:ascii="Arial" w:eastAsia="微软雅黑" w:hAnsi="Arial" w:cs="Arial" w:hint="eastAsia"/>
                  <w:color w:val="000000"/>
                  <w:sz w:val="18"/>
                  <w:szCs w:val="18"/>
                </w:rPr>
                <w:t>3166</w:t>
              </w:r>
            </w:ins>
          </w:p>
        </w:tc>
        <w:tc>
          <w:tcPr>
            <w:tcW w:w="937" w:type="pct"/>
            <w:tcBorders>
              <w:top w:val="nil"/>
              <w:left w:val="nil"/>
              <w:bottom w:val="single" w:sz="4" w:space="0" w:color="auto"/>
              <w:right w:val="single" w:sz="4" w:space="0" w:color="auto"/>
            </w:tcBorders>
            <w:shd w:val="clear" w:color="auto" w:fill="92D050"/>
            <w:vAlign w:val="center"/>
            <w:hideMark/>
          </w:tcPr>
          <w:p w14:paraId="784FA736" w14:textId="0FAC7AC4" w:rsidR="006A4FD3" w:rsidRPr="000C790F" w:rsidRDefault="006A4FD3" w:rsidP="006A4FD3">
            <w:pPr>
              <w:autoSpaceDN w:val="0"/>
              <w:spacing w:after="0"/>
              <w:jc w:val="center"/>
              <w:textAlignment w:val="baseline"/>
              <w:rPr>
                <w:ins w:id="686" w:author="Huawei" w:date="2022-04-18T19:03:00Z"/>
                <w:rFonts w:ascii="Arial" w:eastAsia="微软雅黑" w:hAnsi="Arial" w:cs="Arial"/>
                <w:color w:val="000000"/>
                <w:sz w:val="18"/>
                <w:szCs w:val="18"/>
              </w:rPr>
            </w:pPr>
            <w:ins w:id="687" w:author="Huawei" w:date="2022-04-18T19:10:00Z">
              <w:r w:rsidRPr="005D1D77">
                <w:rPr>
                  <w:rFonts w:ascii="Arial" w:eastAsia="微软雅黑" w:hAnsi="Arial" w:cs="Arial" w:hint="eastAsia"/>
                  <w:color w:val="000000"/>
                  <w:sz w:val="18"/>
                  <w:szCs w:val="18"/>
                </w:rPr>
                <w:t>3326</w:t>
              </w:r>
            </w:ins>
          </w:p>
        </w:tc>
      </w:tr>
      <w:tr w:rsidR="00604F08" w:rsidRPr="004E528E" w14:paraId="45E2208E" w14:textId="77777777" w:rsidTr="008D3EA1">
        <w:trPr>
          <w:trHeight w:val="285"/>
          <w:ins w:id="688" w:author="Huawei" w:date="2022-04-18T19:03:00Z"/>
        </w:trPr>
        <w:tc>
          <w:tcPr>
            <w:tcW w:w="1519" w:type="pct"/>
            <w:tcBorders>
              <w:top w:val="nil"/>
              <w:left w:val="single" w:sz="8" w:space="0" w:color="auto"/>
              <w:bottom w:val="single" w:sz="4" w:space="0" w:color="auto"/>
              <w:right w:val="single" w:sz="4" w:space="0" w:color="auto"/>
            </w:tcBorders>
            <w:vAlign w:val="center"/>
            <w:hideMark/>
          </w:tcPr>
          <w:p w14:paraId="71EC5A69" w14:textId="77777777" w:rsidR="00604F08" w:rsidRPr="004E528E" w:rsidRDefault="00604F08" w:rsidP="008D3EA1">
            <w:pPr>
              <w:autoSpaceDN w:val="0"/>
              <w:spacing w:after="0"/>
              <w:textAlignment w:val="baseline"/>
              <w:rPr>
                <w:ins w:id="689" w:author="Huawei" w:date="2022-04-18T19:03:00Z"/>
                <w:rFonts w:ascii="Arial" w:hAnsi="Arial" w:cs="Arial"/>
                <w:sz w:val="18"/>
                <w:szCs w:val="18"/>
                <w:lang w:val="en-US" w:eastAsia="zh-CN"/>
              </w:rPr>
            </w:pPr>
            <w:ins w:id="690" w:author="Huawei" w:date="2022-04-18T19:03: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355534D" w14:textId="77777777" w:rsidR="00604F08" w:rsidRPr="004E528E" w:rsidRDefault="00604F08" w:rsidP="008D3EA1">
            <w:pPr>
              <w:autoSpaceDN w:val="0"/>
              <w:spacing w:after="0"/>
              <w:jc w:val="center"/>
              <w:textAlignment w:val="baseline"/>
              <w:rPr>
                <w:ins w:id="691" w:author="Huawei" w:date="2022-04-18T19:03:00Z"/>
                <w:rFonts w:ascii="Arial" w:hAnsi="Arial" w:cs="Arial"/>
                <w:sz w:val="18"/>
                <w:szCs w:val="18"/>
                <w:lang w:val="en-US" w:eastAsia="zh-CN"/>
              </w:rPr>
            </w:pPr>
            <w:ins w:id="692" w:author="Huawei" w:date="2022-04-18T19:03: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4B696CD7" w14:textId="77777777" w:rsidR="00604F08" w:rsidRPr="004E528E" w:rsidRDefault="00604F08" w:rsidP="008D3EA1">
            <w:pPr>
              <w:autoSpaceDN w:val="0"/>
              <w:spacing w:after="0"/>
              <w:jc w:val="center"/>
              <w:textAlignment w:val="baseline"/>
              <w:rPr>
                <w:ins w:id="693" w:author="Huawei" w:date="2022-04-18T19:03:00Z"/>
                <w:rFonts w:ascii="Arial" w:hAnsi="Arial" w:cs="Arial"/>
                <w:sz w:val="18"/>
                <w:szCs w:val="18"/>
                <w:lang w:val="en-US" w:eastAsia="zh-CN"/>
              </w:rPr>
            </w:pPr>
            <w:ins w:id="694" w:author="Huawei" w:date="2022-04-18T19:03: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268152F7" w14:textId="77777777" w:rsidR="00604F08" w:rsidRPr="004E528E" w:rsidRDefault="00604F08" w:rsidP="008D3EA1">
            <w:pPr>
              <w:autoSpaceDN w:val="0"/>
              <w:spacing w:after="0"/>
              <w:jc w:val="center"/>
              <w:textAlignment w:val="baseline"/>
              <w:rPr>
                <w:ins w:id="695" w:author="Huawei" w:date="2022-04-18T19:03:00Z"/>
                <w:rFonts w:ascii="Arial" w:hAnsi="Arial" w:cs="Arial"/>
                <w:sz w:val="18"/>
                <w:szCs w:val="18"/>
                <w:lang w:val="en-US" w:eastAsia="zh-CN"/>
              </w:rPr>
            </w:pPr>
            <w:ins w:id="696" w:author="Huawei" w:date="2022-04-18T19:03: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4A58A5EC" w14:textId="77777777" w:rsidR="00604F08" w:rsidRPr="004E528E" w:rsidRDefault="00604F08" w:rsidP="008D3EA1">
            <w:pPr>
              <w:autoSpaceDN w:val="0"/>
              <w:spacing w:after="0"/>
              <w:jc w:val="center"/>
              <w:textAlignment w:val="baseline"/>
              <w:rPr>
                <w:ins w:id="697" w:author="Huawei" w:date="2022-04-18T19:03:00Z"/>
                <w:rFonts w:ascii="Arial" w:hAnsi="Arial" w:cs="Arial"/>
                <w:sz w:val="18"/>
                <w:szCs w:val="18"/>
                <w:lang w:val="en-US" w:eastAsia="zh-CN"/>
              </w:rPr>
            </w:pPr>
            <w:ins w:id="698" w:author="Huawei" w:date="2022-04-18T19:03: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5D1D77" w:rsidRPr="004E528E" w14:paraId="06931E14" w14:textId="77777777" w:rsidTr="008D3EA1">
        <w:trPr>
          <w:trHeight w:val="675"/>
          <w:ins w:id="699" w:author="Huawei" w:date="2022-04-18T19:03: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F07CEEA" w14:textId="77777777" w:rsidR="005D1D77" w:rsidRPr="004E528E" w:rsidRDefault="005D1D77" w:rsidP="005D1D77">
            <w:pPr>
              <w:autoSpaceDN w:val="0"/>
              <w:spacing w:after="0"/>
              <w:textAlignment w:val="baseline"/>
              <w:rPr>
                <w:ins w:id="700" w:author="Huawei" w:date="2022-04-18T19:03:00Z"/>
                <w:rFonts w:ascii="Arial" w:hAnsi="Arial" w:cs="Arial"/>
                <w:sz w:val="18"/>
                <w:szCs w:val="18"/>
                <w:lang w:val="en-US" w:eastAsia="zh-CN"/>
              </w:rPr>
            </w:pPr>
            <w:ins w:id="701" w:author="Huawei" w:date="2022-04-18T19:03: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3999ACFE" w14:textId="44935874" w:rsidR="005D1D77" w:rsidRPr="000C790F" w:rsidRDefault="005D1D77" w:rsidP="005D1D77">
            <w:pPr>
              <w:autoSpaceDN w:val="0"/>
              <w:spacing w:after="0"/>
              <w:jc w:val="center"/>
              <w:textAlignment w:val="baseline"/>
              <w:rPr>
                <w:ins w:id="702" w:author="Huawei" w:date="2022-04-18T19:03:00Z"/>
                <w:rFonts w:ascii="Arial" w:eastAsia="微软雅黑" w:hAnsi="Arial" w:cs="Arial"/>
                <w:color w:val="000000"/>
                <w:sz w:val="18"/>
                <w:szCs w:val="18"/>
              </w:rPr>
            </w:pPr>
            <w:ins w:id="703" w:author="Huawei" w:date="2022-04-18T19:11:00Z">
              <w:r w:rsidRPr="005D1D77">
                <w:rPr>
                  <w:rFonts w:ascii="Arial" w:eastAsia="微软雅黑" w:hAnsi="Arial" w:cs="Arial" w:hint="eastAsia"/>
                  <w:color w:val="000000"/>
                  <w:sz w:val="18"/>
                  <w:szCs w:val="18"/>
                </w:rPr>
                <w:t>2772</w:t>
              </w:r>
            </w:ins>
          </w:p>
        </w:tc>
        <w:tc>
          <w:tcPr>
            <w:tcW w:w="864" w:type="pct"/>
            <w:tcBorders>
              <w:top w:val="nil"/>
              <w:left w:val="nil"/>
              <w:bottom w:val="single" w:sz="4" w:space="0" w:color="auto"/>
              <w:right w:val="single" w:sz="4" w:space="0" w:color="auto"/>
            </w:tcBorders>
            <w:shd w:val="clear" w:color="auto" w:fill="FFC000"/>
            <w:vAlign w:val="center"/>
            <w:hideMark/>
          </w:tcPr>
          <w:p w14:paraId="578E58C6" w14:textId="36B25739" w:rsidR="005D1D77" w:rsidRPr="000C790F" w:rsidRDefault="005D1D77" w:rsidP="005D1D77">
            <w:pPr>
              <w:autoSpaceDN w:val="0"/>
              <w:spacing w:after="0"/>
              <w:jc w:val="center"/>
              <w:textAlignment w:val="baseline"/>
              <w:rPr>
                <w:ins w:id="704" w:author="Huawei" w:date="2022-04-18T19:03:00Z"/>
                <w:rFonts w:ascii="Arial" w:eastAsia="微软雅黑" w:hAnsi="Arial" w:cs="Arial"/>
                <w:color w:val="000000"/>
                <w:sz w:val="18"/>
                <w:szCs w:val="18"/>
              </w:rPr>
            </w:pPr>
            <w:ins w:id="705" w:author="Huawei" w:date="2022-04-18T19:11:00Z">
              <w:r w:rsidRPr="005D1D77">
                <w:rPr>
                  <w:rFonts w:ascii="Arial" w:eastAsia="微软雅黑" w:hAnsi="Arial" w:cs="Arial" w:hint="eastAsia"/>
                  <w:color w:val="000000"/>
                  <w:sz w:val="18"/>
                  <w:szCs w:val="18"/>
                </w:rPr>
                <w:t>2957</w:t>
              </w:r>
            </w:ins>
          </w:p>
        </w:tc>
        <w:tc>
          <w:tcPr>
            <w:tcW w:w="816" w:type="pct"/>
            <w:tcBorders>
              <w:top w:val="nil"/>
              <w:left w:val="nil"/>
              <w:bottom w:val="single" w:sz="4" w:space="0" w:color="auto"/>
              <w:right w:val="single" w:sz="4" w:space="0" w:color="auto"/>
            </w:tcBorders>
            <w:shd w:val="clear" w:color="auto" w:fill="FFC000"/>
            <w:vAlign w:val="center"/>
            <w:hideMark/>
          </w:tcPr>
          <w:p w14:paraId="0AF08F3B" w14:textId="224B8331" w:rsidR="005D1D77" w:rsidRPr="000C790F" w:rsidRDefault="005D1D77" w:rsidP="005D1D77">
            <w:pPr>
              <w:autoSpaceDN w:val="0"/>
              <w:spacing w:after="0"/>
              <w:jc w:val="center"/>
              <w:textAlignment w:val="baseline"/>
              <w:rPr>
                <w:ins w:id="706" w:author="Huawei" w:date="2022-04-18T19:03:00Z"/>
                <w:rFonts w:ascii="Arial" w:eastAsia="微软雅黑" w:hAnsi="Arial" w:cs="Arial"/>
                <w:color w:val="000000"/>
                <w:sz w:val="18"/>
                <w:szCs w:val="18"/>
              </w:rPr>
            </w:pPr>
            <w:ins w:id="707" w:author="Huawei" w:date="2022-04-18T19:11:00Z">
              <w:r w:rsidRPr="005D1D77">
                <w:rPr>
                  <w:rFonts w:ascii="Arial" w:eastAsia="微软雅黑" w:hAnsi="Arial" w:cs="Arial" w:hint="eastAsia"/>
                  <w:color w:val="000000"/>
                  <w:sz w:val="18"/>
                  <w:szCs w:val="18"/>
                </w:rPr>
                <w:t>1897</w:t>
              </w:r>
            </w:ins>
          </w:p>
        </w:tc>
        <w:tc>
          <w:tcPr>
            <w:tcW w:w="937" w:type="pct"/>
            <w:tcBorders>
              <w:top w:val="nil"/>
              <w:left w:val="nil"/>
              <w:bottom w:val="single" w:sz="4" w:space="0" w:color="auto"/>
              <w:right w:val="single" w:sz="8" w:space="0" w:color="auto"/>
            </w:tcBorders>
            <w:shd w:val="clear" w:color="auto" w:fill="FFC000"/>
            <w:vAlign w:val="center"/>
            <w:hideMark/>
          </w:tcPr>
          <w:p w14:paraId="49B3821B" w14:textId="56D9BA41" w:rsidR="005D1D77" w:rsidRPr="000C790F" w:rsidRDefault="005D1D77" w:rsidP="005D1D77">
            <w:pPr>
              <w:autoSpaceDN w:val="0"/>
              <w:spacing w:after="0"/>
              <w:jc w:val="center"/>
              <w:textAlignment w:val="baseline"/>
              <w:rPr>
                <w:ins w:id="708" w:author="Huawei" w:date="2022-04-18T19:03:00Z"/>
                <w:rFonts w:ascii="Arial" w:eastAsia="微软雅黑" w:hAnsi="Arial" w:cs="Arial"/>
                <w:color w:val="000000"/>
                <w:sz w:val="18"/>
                <w:szCs w:val="18"/>
              </w:rPr>
            </w:pPr>
            <w:ins w:id="709" w:author="Huawei" w:date="2022-04-18T19:11:00Z">
              <w:r w:rsidRPr="005D1D77">
                <w:rPr>
                  <w:rFonts w:ascii="Arial" w:eastAsia="微软雅黑" w:hAnsi="Arial" w:cs="Arial" w:hint="eastAsia"/>
                  <w:color w:val="000000"/>
                  <w:sz w:val="18"/>
                  <w:szCs w:val="18"/>
                </w:rPr>
                <w:t>2112</w:t>
              </w:r>
            </w:ins>
          </w:p>
        </w:tc>
      </w:tr>
      <w:tr w:rsidR="00604F08" w:rsidRPr="004E528E" w14:paraId="68B8B47D" w14:textId="77777777" w:rsidTr="008D3EA1">
        <w:trPr>
          <w:trHeight w:val="285"/>
          <w:ins w:id="710" w:author="Huawei" w:date="2022-04-18T19:03:00Z"/>
        </w:trPr>
        <w:tc>
          <w:tcPr>
            <w:tcW w:w="1519" w:type="pct"/>
            <w:tcBorders>
              <w:top w:val="nil"/>
              <w:left w:val="single" w:sz="8" w:space="0" w:color="auto"/>
              <w:bottom w:val="single" w:sz="4" w:space="0" w:color="auto"/>
              <w:right w:val="single" w:sz="4" w:space="0" w:color="auto"/>
            </w:tcBorders>
            <w:vAlign w:val="center"/>
            <w:hideMark/>
          </w:tcPr>
          <w:p w14:paraId="54F597B1" w14:textId="77777777" w:rsidR="00604F08" w:rsidRPr="004E528E" w:rsidRDefault="00604F08" w:rsidP="008D3EA1">
            <w:pPr>
              <w:autoSpaceDN w:val="0"/>
              <w:spacing w:after="0"/>
              <w:textAlignment w:val="baseline"/>
              <w:rPr>
                <w:ins w:id="711" w:author="Huawei" w:date="2022-04-18T19:03:00Z"/>
                <w:rFonts w:ascii="Arial" w:hAnsi="Arial" w:cs="Arial"/>
                <w:sz w:val="18"/>
                <w:szCs w:val="18"/>
                <w:lang w:val="en-US" w:eastAsia="zh-CN"/>
              </w:rPr>
            </w:pPr>
            <w:ins w:id="712" w:author="Huawei" w:date="2022-04-18T19:03: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6CC94481" w14:textId="77777777" w:rsidR="00604F08" w:rsidRPr="005D1D77" w:rsidRDefault="00604F08" w:rsidP="008D3EA1">
            <w:pPr>
              <w:autoSpaceDN w:val="0"/>
              <w:spacing w:after="0"/>
              <w:jc w:val="center"/>
              <w:textAlignment w:val="baseline"/>
              <w:rPr>
                <w:ins w:id="713" w:author="Huawei" w:date="2022-04-18T19:03:00Z"/>
                <w:rFonts w:ascii="Arial" w:eastAsia="微软雅黑" w:hAnsi="Arial" w:cs="Arial"/>
                <w:color w:val="000000"/>
                <w:sz w:val="18"/>
                <w:szCs w:val="18"/>
              </w:rPr>
            </w:pPr>
            <w:ins w:id="714" w:author="Huawei" w:date="2022-04-18T19:03:00Z">
              <w:r w:rsidRPr="005D1D77">
                <w:rPr>
                  <w:rFonts w:ascii="Arial" w:eastAsia="微软雅黑" w:hAnsi="Arial" w:cs="Arial"/>
                  <w:color w:val="000000"/>
                  <w:sz w:val="18"/>
                  <w:szCs w:val="18"/>
                </w:rPr>
                <w:t>|2*</w:t>
              </w:r>
              <w:proofErr w:type="spellStart"/>
              <w:r w:rsidRPr="005D1D77">
                <w:rPr>
                  <w:rFonts w:ascii="Arial" w:eastAsia="微软雅黑" w:hAnsi="Arial" w:cs="Arial"/>
                  <w:color w:val="000000"/>
                  <w:sz w:val="18"/>
                  <w:szCs w:val="18"/>
                </w:rPr>
                <w:t>fx_high</w:t>
              </w:r>
              <w:proofErr w:type="spellEnd"/>
              <w:r w:rsidRPr="005D1D77">
                <w:rPr>
                  <w:rFonts w:ascii="Arial" w:eastAsia="微软雅黑" w:hAnsi="Arial" w:cs="Arial"/>
                  <w:color w:val="000000"/>
                  <w:sz w:val="18"/>
                  <w:szCs w:val="18"/>
                </w:rPr>
                <w:t xml:space="preserve"> - 3*</w:t>
              </w:r>
              <w:proofErr w:type="spellStart"/>
              <w:r w:rsidRPr="005D1D77">
                <w:rPr>
                  <w:rFonts w:ascii="Arial" w:eastAsia="微软雅黑" w:hAnsi="Arial" w:cs="Arial"/>
                  <w:color w:val="000000"/>
                  <w:sz w:val="18"/>
                  <w:szCs w:val="18"/>
                </w:rPr>
                <w:t>fy_low</w:t>
              </w:r>
              <w:proofErr w:type="spellEnd"/>
              <w:r w:rsidRPr="005D1D77">
                <w:rPr>
                  <w:rFonts w:ascii="Arial" w:eastAsia="微软雅黑" w:hAnsi="Arial" w:cs="Arial"/>
                  <w:color w:val="000000"/>
                  <w:sz w:val="18"/>
                  <w:szCs w:val="18"/>
                </w:rPr>
                <w:t>|</w:t>
              </w:r>
            </w:ins>
          </w:p>
        </w:tc>
        <w:tc>
          <w:tcPr>
            <w:tcW w:w="864" w:type="pct"/>
            <w:tcBorders>
              <w:top w:val="nil"/>
              <w:left w:val="nil"/>
              <w:bottom w:val="single" w:sz="4" w:space="0" w:color="auto"/>
              <w:right w:val="single" w:sz="4" w:space="0" w:color="auto"/>
            </w:tcBorders>
            <w:vAlign w:val="center"/>
            <w:hideMark/>
          </w:tcPr>
          <w:p w14:paraId="0055F597" w14:textId="77777777" w:rsidR="00604F08" w:rsidRPr="005D1D77" w:rsidRDefault="00604F08" w:rsidP="008D3EA1">
            <w:pPr>
              <w:autoSpaceDN w:val="0"/>
              <w:spacing w:after="0"/>
              <w:jc w:val="center"/>
              <w:textAlignment w:val="baseline"/>
              <w:rPr>
                <w:ins w:id="715" w:author="Huawei" w:date="2022-04-18T19:03:00Z"/>
                <w:rFonts w:ascii="Arial" w:eastAsia="微软雅黑" w:hAnsi="Arial" w:cs="Arial"/>
                <w:color w:val="000000"/>
                <w:sz w:val="18"/>
                <w:szCs w:val="18"/>
              </w:rPr>
            </w:pPr>
            <w:ins w:id="716" w:author="Huawei" w:date="2022-04-18T19:03:00Z">
              <w:r w:rsidRPr="005D1D77">
                <w:rPr>
                  <w:rFonts w:ascii="Arial" w:eastAsia="微软雅黑" w:hAnsi="Arial" w:cs="Arial"/>
                  <w:color w:val="000000"/>
                  <w:sz w:val="18"/>
                  <w:szCs w:val="18"/>
                </w:rPr>
                <w:t>|2*</w:t>
              </w:r>
              <w:proofErr w:type="spellStart"/>
              <w:r w:rsidRPr="005D1D77">
                <w:rPr>
                  <w:rFonts w:ascii="Arial" w:eastAsia="微软雅黑" w:hAnsi="Arial" w:cs="Arial"/>
                  <w:color w:val="000000"/>
                  <w:sz w:val="18"/>
                  <w:szCs w:val="18"/>
                </w:rPr>
                <w:t>fx_low</w:t>
              </w:r>
              <w:proofErr w:type="spellEnd"/>
              <w:r w:rsidRPr="005D1D77">
                <w:rPr>
                  <w:rFonts w:ascii="Arial" w:eastAsia="微软雅黑" w:hAnsi="Arial" w:cs="Arial"/>
                  <w:color w:val="000000"/>
                  <w:sz w:val="18"/>
                  <w:szCs w:val="18"/>
                </w:rPr>
                <w:t xml:space="preserve"> - 3*</w:t>
              </w:r>
              <w:proofErr w:type="spellStart"/>
              <w:r w:rsidRPr="005D1D77">
                <w:rPr>
                  <w:rFonts w:ascii="Arial" w:eastAsia="微软雅黑" w:hAnsi="Arial" w:cs="Arial"/>
                  <w:color w:val="000000"/>
                  <w:sz w:val="18"/>
                  <w:szCs w:val="18"/>
                </w:rPr>
                <w:t>fy_high</w:t>
              </w:r>
              <w:proofErr w:type="spellEnd"/>
              <w:r w:rsidRPr="005D1D77">
                <w:rPr>
                  <w:rFonts w:ascii="Arial" w:eastAsia="微软雅黑" w:hAnsi="Arial" w:cs="Arial"/>
                  <w:color w:val="000000"/>
                  <w:sz w:val="18"/>
                  <w:szCs w:val="18"/>
                </w:rPr>
                <w:t>|</w:t>
              </w:r>
            </w:ins>
          </w:p>
        </w:tc>
        <w:tc>
          <w:tcPr>
            <w:tcW w:w="816" w:type="pct"/>
            <w:tcBorders>
              <w:top w:val="nil"/>
              <w:left w:val="nil"/>
              <w:bottom w:val="single" w:sz="4" w:space="0" w:color="auto"/>
              <w:right w:val="single" w:sz="4" w:space="0" w:color="auto"/>
            </w:tcBorders>
            <w:vAlign w:val="center"/>
            <w:hideMark/>
          </w:tcPr>
          <w:p w14:paraId="7CBB448B" w14:textId="77777777" w:rsidR="00604F08" w:rsidRPr="005D1D77" w:rsidRDefault="00604F08" w:rsidP="008D3EA1">
            <w:pPr>
              <w:autoSpaceDN w:val="0"/>
              <w:spacing w:after="0"/>
              <w:jc w:val="center"/>
              <w:textAlignment w:val="baseline"/>
              <w:rPr>
                <w:ins w:id="717" w:author="Huawei" w:date="2022-04-18T19:03:00Z"/>
                <w:rFonts w:ascii="Arial" w:eastAsia="微软雅黑" w:hAnsi="Arial" w:cs="Arial"/>
                <w:color w:val="000000"/>
                <w:sz w:val="18"/>
                <w:szCs w:val="18"/>
              </w:rPr>
            </w:pPr>
            <w:ins w:id="718" w:author="Huawei" w:date="2022-04-18T19:03:00Z">
              <w:r w:rsidRPr="005D1D77">
                <w:rPr>
                  <w:rFonts w:ascii="Arial" w:eastAsia="微软雅黑" w:hAnsi="Arial" w:cs="Arial"/>
                  <w:color w:val="000000"/>
                  <w:sz w:val="18"/>
                  <w:szCs w:val="18"/>
                </w:rPr>
                <w:t>|2*</w:t>
              </w:r>
              <w:proofErr w:type="spellStart"/>
              <w:r w:rsidRPr="005D1D77">
                <w:rPr>
                  <w:rFonts w:ascii="Arial" w:eastAsia="微软雅黑" w:hAnsi="Arial" w:cs="Arial"/>
                  <w:color w:val="000000"/>
                  <w:sz w:val="18"/>
                  <w:szCs w:val="18"/>
                </w:rPr>
                <w:t>fy_high</w:t>
              </w:r>
              <w:proofErr w:type="spellEnd"/>
              <w:r w:rsidRPr="005D1D77">
                <w:rPr>
                  <w:rFonts w:ascii="Arial" w:eastAsia="微软雅黑" w:hAnsi="Arial" w:cs="Arial"/>
                  <w:color w:val="000000"/>
                  <w:sz w:val="18"/>
                  <w:szCs w:val="18"/>
                </w:rPr>
                <w:t xml:space="preserve"> -3*</w:t>
              </w:r>
              <w:proofErr w:type="spellStart"/>
              <w:r w:rsidRPr="005D1D77">
                <w:rPr>
                  <w:rFonts w:ascii="Arial" w:eastAsia="微软雅黑" w:hAnsi="Arial" w:cs="Arial"/>
                  <w:color w:val="000000"/>
                  <w:sz w:val="18"/>
                  <w:szCs w:val="18"/>
                </w:rPr>
                <w:t>fx_low</w:t>
              </w:r>
              <w:proofErr w:type="spellEnd"/>
              <w:r w:rsidRPr="005D1D77">
                <w:rPr>
                  <w:rFonts w:ascii="Arial" w:eastAsia="微软雅黑" w:hAnsi="Arial" w:cs="Arial"/>
                  <w:color w:val="000000"/>
                  <w:sz w:val="18"/>
                  <w:szCs w:val="18"/>
                </w:rPr>
                <w:t>|</w:t>
              </w:r>
            </w:ins>
          </w:p>
        </w:tc>
        <w:tc>
          <w:tcPr>
            <w:tcW w:w="937" w:type="pct"/>
            <w:tcBorders>
              <w:top w:val="nil"/>
              <w:left w:val="nil"/>
              <w:bottom w:val="single" w:sz="4" w:space="0" w:color="auto"/>
              <w:right w:val="single" w:sz="8" w:space="0" w:color="auto"/>
            </w:tcBorders>
            <w:vAlign w:val="center"/>
            <w:hideMark/>
          </w:tcPr>
          <w:p w14:paraId="37418C86" w14:textId="77777777" w:rsidR="00604F08" w:rsidRPr="005D1D77" w:rsidRDefault="00604F08" w:rsidP="008D3EA1">
            <w:pPr>
              <w:autoSpaceDN w:val="0"/>
              <w:spacing w:after="0"/>
              <w:jc w:val="center"/>
              <w:textAlignment w:val="baseline"/>
              <w:rPr>
                <w:ins w:id="719" w:author="Huawei" w:date="2022-04-18T19:03:00Z"/>
                <w:rFonts w:ascii="Arial" w:eastAsia="微软雅黑" w:hAnsi="Arial" w:cs="Arial"/>
                <w:color w:val="000000"/>
                <w:sz w:val="18"/>
                <w:szCs w:val="18"/>
              </w:rPr>
            </w:pPr>
            <w:ins w:id="720" w:author="Huawei" w:date="2022-04-18T19:03:00Z">
              <w:r w:rsidRPr="005D1D77">
                <w:rPr>
                  <w:rFonts w:ascii="Arial" w:eastAsia="微软雅黑" w:hAnsi="Arial" w:cs="Arial"/>
                  <w:color w:val="000000"/>
                  <w:sz w:val="18"/>
                  <w:szCs w:val="18"/>
                </w:rPr>
                <w:t>|2*</w:t>
              </w:r>
              <w:proofErr w:type="spellStart"/>
              <w:r w:rsidRPr="005D1D77">
                <w:rPr>
                  <w:rFonts w:ascii="Arial" w:eastAsia="微软雅黑" w:hAnsi="Arial" w:cs="Arial"/>
                  <w:color w:val="000000"/>
                  <w:sz w:val="18"/>
                  <w:szCs w:val="18"/>
                </w:rPr>
                <w:t>fy_low</w:t>
              </w:r>
              <w:proofErr w:type="spellEnd"/>
              <w:r w:rsidRPr="005D1D77">
                <w:rPr>
                  <w:rFonts w:ascii="Arial" w:eastAsia="微软雅黑" w:hAnsi="Arial" w:cs="Arial"/>
                  <w:color w:val="000000"/>
                  <w:sz w:val="18"/>
                  <w:szCs w:val="18"/>
                </w:rPr>
                <w:t xml:space="preserve"> - 3*</w:t>
              </w:r>
              <w:proofErr w:type="spellStart"/>
              <w:r w:rsidRPr="005D1D77">
                <w:rPr>
                  <w:rFonts w:ascii="Arial" w:eastAsia="微软雅黑" w:hAnsi="Arial" w:cs="Arial"/>
                  <w:color w:val="000000"/>
                  <w:sz w:val="18"/>
                  <w:szCs w:val="18"/>
                </w:rPr>
                <w:t>fx_high</w:t>
              </w:r>
              <w:proofErr w:type="spellEnd"/>
              <w:r w:rsidRPr="005D1D77">
                <w:rPr>
                  <w:rFonts w:ascii="Arial" w:eastAsia="微软雅黑" w:hAnsi="Arial" w:cs="Arial"/>
                  <w:color w:val="000000"/>
                  <w:sz w:val="18"/>
                  <w:szCs w:val="18"/>
                </w:rPr>
                <w:t>|</w:t>
              </w:r>
            </w:ins>
          </w:p>
        </w:tc>
      </w:tr>
      <w:tr w:rsidR="005D1D77" w:rsidRPr="004E528E" w14:paraId="63AF31D2" w14:textId="77777777" w:rsidTr="008D3EA1">
        <w:trPr>
          <w:trHeight w:val="780"/>
          <w:ins w:id="721" w:author="Huawei" w:date="2022-04-18T19:03: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0F10803" w14:textId="77777777" w:rsidR="005D1D77" w:rsidRPr="004E528E" w:rsidRDefault="005D1D77" w:rsidP="005D1D77">
            <w:pPr>
              <w:autoSpaceDN w:val="0"/>
              <w:spacing w:after="0"/>
              <w:textAlignment w:val="baseline"/>
              <w:rPr>
                <w:ins w:id="722" w:author="Huawei" w:date="2022-04-18T19:03:00Z"/>
                <w:rFonts w:ascii="Arial" w:hAnsi="Arial" w:cs="Arial"/>
                <w:sz w:val="18"/>
                <w:szCs w:val="18"/>
                <w:lang w:val="en-US" w:eastAsia="zh-CN"/>
              </w:rPr>
            </w:pPr>
            <w:ins w:id="723" w:author="Huawei" w:date="2022-04-18T19:03: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09CD2473" w14:textId="78E72555" w:rsidR="005D1D77" w:rsidRPr="000C790F" w:rsidRDefault="005D1D77" w:rsidP="005D1D77">
            <w:pPr>
              <w:autoSpaceDN w:val="0"/>
              <w:spacing w:after="0"/>
              <w:jc w:val="center"/>
              <w:textAlignment w:val="baseline"/>
              <w:rPr>
                <w:ins w:id="724" w:author="Huawei" w:date="2022-04-18T19:03:00Z"/>
                <w:rFonts w:ascii="Arial" w:eastAsia="微软雅黑" w:hAnsi="Arial" w:cs="Arial"/>
                <w:color w:val="000000"/>
                <w:sz w:val="18"/>
                <w:szCs w:val="18"/>
              </w:rPr>
            </w:pPr>
            <w:ins w:id="725" w:author="Huawei" w:date="2022-04-18T19:12:00Z">
              <w:r w:rsidRPr="005D1D77">
                <w:rPr>
                  <w:rFonts w:ascii="Arial" w:eastAsia="微软雅黑" w:hAnsi="Arial" w:cs="Arial" w:hint="eastAsia"/>
                  <w:color w:val="000000"/>
                  <w:sz w:val="18"/>
                  <w:szCs w:val="18"/>
                </w:rPr>
                <w:t>1144</w:t>
              </w:r>
            </w:ins>
          </w:p>
        </w:tc>
        <w:tc>
          <w:tcPr>
            <w:tcW w:w="864" w:type="pct"/>
            <w:tcBorders>
              <w:top w:val="nil"/>
              <w:left w:val="nil"/>
              <w:bottom w:val="single" w:sz="4" w:space="0" w:color="auto"/>
              <w:right w:val="single" w:sz="4" w:space="0" w:color="auto"/>
            </w:tcBorders>
            <w:shd w:val="clear" w:color="auto" w:fill="FFC000"/>
            <w:vAlign w:val="center"/>
            <w:hideMark/>
          </w:tcPr>
          <w:p w14:paraId="1DFBFC96" w14:textId="74E5A621" w:rsidR="005D1D77" w:rsidRPr="000C790F" w:rsidRDefault="005D1D77" w:rsidP="005D1D77">
            <w:pPr>
              <w:autoSpaceDN w:val="0"/>
              <w:spacing w:after="0"/>
              <w:jc w:val="center"/>
              <w:textAlignment w:val="baseline"/>
              <w:rPr>
                <w:ins w:id="726" w:author="Huawei" w:date="2022-04-18T19:03:00Z"/>
                <w:rFonts w:ascii="Arial" w:eastAsia="微软雅黑" w:hAnsi="Arial" w:cs="Arial"/>
                <w:color w:val="000000"/>
                <w:sz w:val="18"/>
                <w:szCs w:val="18"/>
              </w:rPr>
            </w:pPr>
            <w:ins w:id="727" w:author="Huawei" w:date="2022-04-18T19:12:00Z">
              <w:r w:rsidRPr="005D1D77">
                <w:rPr>
                  <w:rFonts w:ascii="Arial" w:eastAsia="微软雅黑" w:hAnsi="Arial" w:cs="Arial" w:hint="eastAsia"/>
                  <w:color w:val="000000"/>
                  <w:sz w:val="18"/>
                  <w:szCs w:val="18"/>
                </w:rPr>
                <w:t>1339</w:t>
              </w:r>
            </w:ins>
          </w:p>
        </w:tc>
        <w:tc>
          <w:tcPr>
            <w:tcW w:w="816" w:type="pct"/>
            <w:tcBorders>
              <w:top w:val="nil"/>
              <w:left w:val="nil"/>
              <w:bottom w:val="single" w:sz="4" w:space="0" w:color="auto"/>
              <w:right w:val="single" w:sz="4" w:space="0" w:color="auto"/>
            </w:tcBorders>
            <w:shd w:val="clear" w:color="auto" w:fill="FFC000"/>
            <w:vAlign w:val="center"/>
            <w:hideMark/>
          </w:tcPr>
          <w:p w14:paraId="6715D1CB" w14:textId="49457F68" w:rsidR="005D1D77" w:rsidRPr="005D1D77" w:rsidRDefault="005D1D77" w:rsidP="005D1D77">
            <w:pPr>
              <w:autoSpaceDN w:val="0"/>
              <w:spacing w:after="0"/>
              <w:jc w:val="center"/>
              <w:textAlignment w:val="baseline"/>
              <w:rPr>
                <w:ins w:id="728" w:author="Huawei" w:date="2022-04-18T19:03:00Z"/>
                <w:rFonts w:ascii="Arial" w:eastAsia="微软雅黑" w:hAnsi="Arial" w:cs="Arial"/>
                <w:color w:val="000000"/>
                <w:sz w:val="18"/>
                <w:szCs w:val="18"/>
              </w:rPr>
            </w:pPr>
            <w:ins w:id="729" w:author="Huawei" w:date="2022-04-18T19:12:00Z">
              <w:r w:rsidRPr="005D1D77">
                <w:rPr>
                  <w:rFonts w:ascii="Arial" w:eastAsia="微软雅黑" w:hAnsi="Arial" w:cs="Arial" w:hint="eastAsia"/>
                  <w:color w:val="000000"/>
                  <w:sz w:val="18"/>
                  <w:szCs w:val="18"/>
                </w:rPr>
                <w:t>279</w:t>
              </w:r>
            </w:ins>
          </w:p>
        </w:tc>
        <w:tc>
          <w:tcPr>
            <w:tcW w:w="937" w:type="pct"/>
            <w:tcBorders>
              <w:top w:val="nil"/>
              <w:left w:val="nil"/>
              <w:bottom w:val="single" w:sz="4" w:space="0" w:color="auto"/>
              <w:right w:val="single" w:sz="8" w:space="0" w:color="auto"/>
            </w:tcBorders>
            <w:shd w:val="clear" w:color="auto" w:fill="FFC000"/>
            <w:vAlign w:val="center"/>
            <w:hideMark/>
          </w:tcPr>
          <w:p w14:paraId="4B1E47A4" w14:textId="4380585B" w:rsidR="005D1D77" w:rsidRPr="005D1D77" w:rsidRDefault="005D1D77" w:rsidP="005D1D77">
            <w:pPr>
              <w:autoSpaceDN w:val="0"/>
              <w:spacing w:after="0"/>
              <w:jc w:val="center"/>
              <w:textAlignment w:val="baseline"/>
              <w:rPr>
                <w:ins w:id="730" w:author="Huawei" w:date="2022-04-18T19:03:00Z"/>
                <w:rFonts w:ascii="Arial" w:eastAsia="微软雅黑" w:hAnsi="Arial" w:cs="Arial"/>
                <w:color w:val="000000"/>
                <w:sz w:val="18"/>
                <w:szCs w:val="18"/>
              </w:rPr>
            </w:pPr>
            <w:ins w:id="731" w:author="Huawei" w:date="2022-04-18T19:12:00Z">
              <w:r w:rsidRPr="005D1D77">
                <w:rPr>
                  <w:rFonts w:ascii="Arial" w:eastAsia="微软雅黑" w:hAnsi="Arial" w:cs="Arial" w:hint="eastAsia"/>
                  <w:color w:val="000000"/>
                  <w:sz w:val="18"/>
                  <w:szCs w:val="18"/>
                </w:rPr>
                <w:t>484</w:t>
              </w:r>
            </w:ins>
          </w:p>
        </w:tc>
      </w:tr>
      <w:tr w:rsidR="00604F08" w:rsidRPr="004E528E" w14:paraId="0A3B6D1B" w14:textId="77777777" w:rsidTr="008D3EA1">
        <w:trPr>
          <w:trHeight w:val="285"/>
          <w:ins w:id="732" w:author="Huawei" w:date="2022-04-18T19:03:00Z"/>
        </w:trPr>
        <w:tc>
          <w:tcPr>
            <w:tcW w:w="1519" w:type="pct"/>
            <w:tcBorders>
              <w:top w:val="nil"/>
              <w:left w:val="single" w:sz="8" w:space="0" w:color="auto"/>
              <w:bottom w:val="single" w:sz="4" w:space="0" w:color="auto"/>
              <w:right w:val="single" w:sz="4" w:space="0" w:color="auto"/>
            </w:tcBorders>
            <w:vAlign w:val="center"/>
            <w:hideMark/>
          </w:tcPr>
          <w:p w14:paraId="53173DEC" w14:textId="77777777" w:rsidR="00604F08" w:rsidRPr="004E528E" w:rsidRDefault="00604F08" w:rsidP="008D3EA1">
            <w:pPr>
              <w:autoSpaceDN w:val="0"/>
              <w:spacing w:after="0"/>
              <w:textAlignment w:val="baseline"/>
              <w:rPr>
                <w:ins w:id="733" w:author="Huawei" w:date="2022-04-18T19:03:00Z"/>
                <w:rFonts w:ascii="Arial" w:hAnsi="Arial" w:cs="Arial"/>
                <w:sz w:val="18"/>
                <w:szCs w:val="18"/>
                <w:lang w:val="en-US" w:eastAsia="zh-CN"/>
              </w:rPr>
            </w:pPr>
            <w:ins w:id="734" w:author="Huawei" w:date="2022-04-18T19:03: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3DAF7182" w14:textId="77777777" w:rsidR="00604F08" w:rsidRPr="005D1D77" w:rsidRDefault="00604F08" w:rsidP="008D3EA1">
            <w:pPr>
              <w:autoSpaceDN w:val="0"/>
              <w:spacing w:after="0"/>
              <w:jc w:val="center"/>
              <w:textAlignment w:val="baseline"/>
              <w:rPr>
                <w:ins w:id="735" w:author="Huawei" w:date="2022-04-18T19:03:00Z"/>
                <w:rFonts w:ascii="Arial" w:eastAsia="微软雅黑" w:hAnsi="Arial" w:cs="Arial"/>
                <w:color w:val="000000"/>
                <w:sz w:val="18"/>
                <w:szCs w:val="18"/>
              </w:rPr>
            </w:pPr>
            <w:ins w:id="736" w:author="Huawei" w:date="2022-04-18T19:03:00Z">
              <w:r w:rsidRPr="005D1D77">
                <w:rPr>
                  <w:rFonts w:ascii="Arial" w:eastAsia="微软雅黑" w:hAnsi="Arial" w:cs="Arial"/>
                  <w:color w:val="000000"/>
                  <w:sz w:val="18"/>
                  <w:szCs w:val="18"/>
                </w:rPr>
                <w:t>|</w:t>
              </w:r>
              <w:proofErr w:type="spellStart"/>
              <w:r w:rsidRPr="005D1D77">
                <w:rPr>
                  <w:rFonts w:ascii="Arial" w:eastAsia="微软雅黑" w:hAnsi="Arial" w:cs="Arial"/>
                  <w:color w:val="000000"/>
                  <w:sz w:val="18"/>
                  <w:szCs w:val="18"/>
                </w:rPr>
                <w:t>fx_low</w:t>
              </w:r>
              <w:proofErr w:type="spellEnd"/>
              <w:r w:rsidRPr="005D1D77">
                <w:rPr>
                  <w:rFonts w:ascii="Arial" w:eastAsia="微软雅黑" w:hAnsi="Arial" w:cs="Arial"/>
                  <w:color w:val="000000"/>
                  <w:sz w:val="18"/>
                  <w:szCs w:val="18"/>
                </w:rPr>
                <w:t xml:space="preserve"> + 4*</w:t>
              </w:r>
              <w:proofErr w:type="spellStart"/>
              <w:r w:rsidRPr="005D1D77">
                <w:rPr>
                  <w:rFonts w:ascii="Arial" w:eastAsia="微软雅黑" w:hAnsi="Arial" w:cs="Arial"/>
                  <w:color w:val="000000"/>
                  <w:sz w:val="18"/>
                  <w:szCs w:val="18"/>
                </w:rPr>
                <w:t>fy_low</w:t>
              </w:r>
              <w:proofErr w:type="spellEnd"/>
              <w:r w:rsidRPr="005D1D77">
                <w:rPr>
                  <w:rFonts w:ascii="Arial" w:eastAsia="微软雅黑" w:hAnsi="Arial" w:cs="Arial"/>
                  <w:color w:val="000000"/>
                  <w:sz w:val="18"/>
                  <w:szCs w:val="18"/>
                </w:rPr>
                <w:t>|</w:t>
              </w:r>
            </w:ins>
          </w:p>
        </w:tc>
        <w:tc>
          <w:tcPr>
            <w:tcW w:w="864" w:type="pct"/>
            <w:tcBorders>
              <w:top w:val="nil"/>
              <w:left w:val="nil"/>
              <w:bottom w:val="single" w:sz="4" w:space="0" w:color="auto"/>
              <w:right w:val="single" w:sz="4" w:space="0" w:color="auto"/>
            </w:tcBorders>
            <w:vAlign w:val="center"/>
            <w:hideMark/>
          </w:tcPr>
          <w:p w14:paraId="0EA25BDA" w14:textId="77777777" w:rsidR="00604F08" w:rsidRPr="005D1D77" w:rsidRDefault="00604F08" w:rsidP="008D3EA1">
            <w:pPr>
              <w:autoSpaceDN w:val="0"/>
              <w:spacing w:after="0"/>
              <w:jc w:val="center"/>
              <w:textAlignment w:val="baseline"/>
              <w:rPr>
                <w:ins w:id="737" w:author="Huawei" w:date="2022-04-18T19:03:00Z"/>
                <w:rFonts w:ascii="Arial" w:eastAsia="微软雅黑" w:hAnsi="Arial" w:cs="Arial"/>
                <w:color w:val="000000"/>
                <w:sz w:val="18"/>
                <w:szCs w:val="18"/>
              </w:rPr>
            </w:pPr>
            <w:ins w:id="738" w:author="Huawei" w:date="2022-04-18T19:03:00Z">
              <w:r w:rsidRPr="005D1D77">
                <w:rPr>
                  <w:rFonts w:ascii="Arial" w:eastAsia="微软雅黑" w:hAnsi="Arial" w:cs="Arial"/>
                  <w:color w:val="000000"/>
                  <w:sz w:val="18"/>
                  <w:szCs w:val="18"/>
                </w:rPr>
                <w:t>|</w:t>
              </w:r>
              <w:proofErr w:type="spellStart"/>
              <w:r w:rsidRPr="005D1D77">
                <w:rPr>
                  <w:rFonts w:ascii="Arial" w:eastAsia="微软雅黑" w:hAnsi="Arial" w:cs="Arial"/>
                  <w:color w:val="000000"/>
                  <w:sz w:val="18"/>
                  <w:szCs w:val="18"/>
                </w:rPr>
                <w:t>fx_high</w:t>
              </w:r>
              <w:proofErr w:type="spellEnd"/>
              <w:r w:rsidRPr="005D1D77">
                <w:rPr>
                  <w:rFonts w:ascii="Arial" w:eastAsia="微软雅黑" w:hAnsi="Arial" w:cs="Arial"/>
                  <w:color w:val="000000"/>
                  <w:sz w:val="18"/>
                  <w:szCs w:val="18"/>
                </w:rPr>
                <w:t xml:space="preserve"> + 4*</w:t>
              </w:r>
              <w:proofErr w:type="spellStart"/>
              <w:r w:rsidRPr="005D1D77">
                <w:rPr>
                  <w:rFonts w:ascii="Arial" w:eastAsia="微软雅黑" w:hAnsi="Arial" w:cs="Arial"/>
                  <w:color w:val="000000"/>
                  <w:sz w:val="18"/>
                  <w:szCs w:val="18"/>
                </w:rPr>
                <w:t>fy_high</w:t>
              </w:r>
              <w:proofErr w:type="spellEnd"/>
              <w:r w:rsidRPr="005D1D77">
                <w:rPr>
                  <w:rFonts w:ascii="Arial" w:eastAsia="微软雅黑" w:hAnsi="Arial" w:cs="Arial"/>
                  <w:color w:val="000000"/>
                  <w:sz w:val="18"/>
                  <w:szCs w:val="18"/>
                </w:rPr>
                <w:t>|</w:t>
              </w:r>
            </w:ins>
          </w:p>
        </w:tc>
        <w:tc>
          <w:tcPr>
            <w:tcW w:w="816" w:type="pct"/>
            <w:tcBorders>
              <w:top w:val="nil"/>
              <w:left w:val="nil"/>
              <w:bottom w:val="single" w:sz="4" w:space="0" w:color="auto"/>
              <w:right w:val="single" w:sz="4" w:space="0" w:color="auto"/>
            </w:tcBorders>
            <w:vAlign w:val="center"/>
            <w:hideMark/>
          </w:tcPr>
          <w:p w14:paraId="05AA6296" w14:textId="77777777" w:rsidR="00604F08" w:rsidRPr="005D1D77" w:rsidRDefault="00604F08" w:rsidP="008D3EA1">
            <w:pPr>
              <w:autoSpaceDN w:val="0"/>
              <w:spacing w:after="0"/>
              <w:jc w:val="center"/>
              <w:textAlignment w:val="baseline"/>
              <w:rPr>
                <w:ins w:id="739" w:author="Huawei" w:date="2022-04-18T19:03:00Z"/>
                <w:rFonts w:ascii="Arial" w:eastAsia="微软雅黑" w:hAnsi="Arial" w:cs="Arial"/>
                <w:color w:val="000000"/>
                <w:sz w:val="18"/>
                <w:szCs w:val="18"/>
              </w:rPr>
            </w:pPr>
            <w:ins w:id="740" w:author="Huawei" w:date="2022-04-18T19:03:00Z">
              <w:r w:rsidRPr="005D1D77">
                <w:rPr>
                  <w:rFonts w:ascii="Arial" w:eastAsia="微软雅黑" w:hAnsi="Arial" w:cs="Arial"/>
                  <w:color w:val="000000"/>
                  <w:sz w:val="18"/>
                  <w:szCs w:val="18"/>
                </w:rPr>
                <w:t>|</w:t>
              </w:r>
              <w:proofErr w:type="spellStart"/>
              <w:r w:rsidRPr="005D1D77">
                <w:rPr>
                  <w:rFonts w:ascii="Arial" w:eastAsia="微软雅黑" w:hAnsi="Arial" w:cs="Arial"/>
                  <w:color w:val="000000"/>
                  <w:sz w:val="18"/>
                  <w:szCs w:val="18"/>
                </w:rPr>
                <w:t>fy_low</w:t>
              </w:r>
              <w:proofErr w:type="spellEnd"/>
              <w:r w:rsidRPr="005D1D77">
                <w:rPr>
                  <w:rFonts w:ascii="Arial" w:eastAsia="微软雅黑" w:hAnsi="Arial" w:cs="Arial"/>
                  <w:color w:val="000000"/>
                  <w:sz w:val="18"/>
                  <w:szCs w:val="18"/>
                </w:rPr>
                <w:t xml:space="preserve"> + 4*</w:t>
              </w:r>
              <w:proofErr w:type="spellStart"/>
              <w:r w:rsidRPr="005D1D77">
                <w:rPr>
                  <w:rFonts w:ascii="Arial" w:eastAsia="微软雅黑" w:hAnsi="Arial" w:cs="Arial"/>
                  <w:color w:val="000000"/>
                  <w:sz w:val="18"/>
                  <w:szCs w:val="18"/>
                </w:rPr>
                <w:t>fx_low</w:t>
              </w:r>
              <w:proofErr w:type="spellEnd"/>
              <w:r w:rsidRPr="005D1D77">
                <w:rPr>
                  <w:rFonts w:ascii="Arial" w:eastAsia="微软雅黑" w:hAnsi="Arial" w:cs="Arial"/>
                  <w:color w:val="000000"/>
                  <w:sz w:val="18"/>
                  <w:szCs w:val="18"/>
                </w:rPr>
                <w:t>|</w:t>
              </w:r>
            </w:ins>
          </w:p>
        </w:tc>
        <w:tc>
          <w:tcPr>
            <w:tcW w:w="937" w:type="pct"/>
            <w:tcBorders>
              <w:top w:val="nil"/>
              <w:left w:val="nil"/>
              <w:bottom w:val="single" w:sz="4" w:space="0" w:color="auto"/>
              <w:right w:val="single" w:sz="8" w:space="0" w:color="auto"/>
            </w:tcBorders>
            <w:vAlign w:val="center"/>
            <w:hideMark/>
          </w:tcPr>
          <w:p w14:paraId="7494C44B" w14:textId="77777777" w:rsidR="00604F08" w:rsidRPr="005D1D77" w:rsidRDefault="00604F08" w:rsidP="008D3EA1">
            <w:pPr>
              <w:autoSpaceDN w:val="0"/>
              <w:spacing w:after="0"/>
              <w:jc w:val="center"/>
              <w:textAlignment w:val="baseline"/>
              <w:rPr>
                <w:ins w:id="741" w:author="Huawei" w:date="2022-04-18T19:03:00Z"/>
                <w:rFonts w:ascii="Arial" w:eastAsia="微软雅黑" w:hAnsi="Arial" w:cs="Arial"/>
                <w:color w:val="000000"/>
                <w:sz w:val="18"/>
                <w:szCs w:val="18"/>
              </w:rPr>
            </w:pPr>
            <w:ins w:id="742" w:author="Huawei" w:date="2022-04-18T19:03:00Z">
              <w:r w:rsidRPr="005D1D77">
                <w:rPr>
                  <w:rFonts w:ascii="Arial" w:eastAsia="微软雅黑" w:hAnsi="Arial" w:cs="Arial"/>
                  <w:color w:val="000000"/>
                  <w:sz w:val="18"/>
                  <w:szCs w:val="18"/>
                </w:rPr>
                <w:t>|</w:t>
              </w:r>
              <w:proofErr w:type="spellStart"/>
              <w:r w:rsidRPr="005D1D77">
                <w:rPr>
                  <w:rFonts w:ascii="Arial" w:eastAsia="微软雅黑" w:hAnsi="Arial" w:cs="Arial"/>
                  <w:color w:val="000000"/>
                  <w:sz w:val="18"/>
                  <w:szCs w:val="18"/>
                </w:rPr>
                <w:t>fy_high</w:t>
              </w:r>
              <w:proofErr w:type="spellEnd"/>
              <w:r w:rsidRPr="005D1D77">
                <w:rPr>
                  <w:rFonts w:ascii="Arial" w:eastAsia="微软雅黑" w:hAnsi="Arial" w:cs="Arial"/>
                  <w:color w:val="000000"/>
                  <w:sz w:val="18"/>
                  <w:szCs w:val="18"/>
                </w:rPr>
                <w:t xml:space="preserve"> + 4*</w:t>
              </w:r>
              <w:proofErr w:type="spellStart"/>
              <w:r w:rsidRPr="005D1D77">
                <w:rPr>
                  <w:rFonts w:ascii="Arial" w:eastAsia="微软雅黑" w:hAnsi="Arial" w:cs="Arial"/>
                  <w:color w:val="000000"/>
                  <w:sz w:val="18"/>
                  <w:szCs w:val="18"/>
                </w:rPr>
                <w:t>fx_high</w:t>
              </w:r>
              <w:proofErr w:type="spellEnd"/>
              <w:r w:rsidRPr="005D1D77">
                <w:rPr>
                  <w:rFonts w:ascii="Arial" w:eastAsia="微软雅黑" w:hAnsi="Arial" w:cs="Arial"/>
                  <w:color w:val="000000"/>
                  <w:sz w:val="18"/>
                  <w:szCs w:val="18"/>
                </w:rPr>
                <w:t>|</w:t>
              </w:r>
            </w:ins>
          </w:p>
        </w:tc>
      </w:tr>
      <w:tr w:rsidR="005D1D77" w:rsidRPr="004E528E" w14:paraId="7240466C" w14:textId="77777777" w:rsidTr="008D3EA1">
        <w:trPr>
          <w:trHeight w:val="285"/>
          <w:ins w:id="743" w:author="Huawei" w:date="2022-04-18T19:03: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4D56207" w14:textId="77777777" w:rsidR="005D1D77" w:rsidRPr="004E528E" w:rsidRDefault="005D1D77" w:rsidP="005D1D77">
            <w:pPr>
              <w:autoSpaceDN w:val="0"/>
              <w:spacing w:after="0"/>
              <w:textAlignment w:val="baseline"/>
              <w:rPr>
                <w:ins w:id="744" w:author="Huawei" w:date="2022-04-18T19:03:00Z"/>
                <w:rFonts w:ascii="Arial" w:hAnsi="Arial" w:cs="Arial"/>
                <w:sz w:val="18"/>
                <w:szCs w:val="18"/>
                <w:lang w:val="en-US" w:eastAsia="zh-CN"/>
              </w:rPr>
            </w:pPr>
            <w:ins w:id="745" w:author="Huawei" w:date="2022-04-18T19:03: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291E6961" w14:textId="24A34109" w:rsidR="005D1D77" w:rsidRPr="000C790F" w:rsidRDefault="005D1D77" w:rsidP="005D1D77">
            <w:pPr>
              <w:autoSpaceDN w:val="0"/>
              <w:spacing w:after="0"/>
              <w:jc w:val="center"/>
              <w:textAlignment w:val="baseline"/>
              <w:rPr>
                <w:ins w:id="746" w:author="Huawei" w:date="2022-04-18T19:03:00Z"/>
                <w:rFonts w:ascii="Arial" w:eastAsia="微软雅黑" w:hAnsi="Arial" w:cs="Arial"/>
                <w:color w:val="000000"/>
                <w:sz w:val="18"/>
                <w:szCs w:val="18"/>
              </w:rPr>
            </w:pPr>
            <w:ins w:id="747" w:author="Huawei" w:date="2022-04-18T19:12:00Z">
              <w:r w:rsidRPr="005D1D77">
                <w:rPr>
                  <w:rFonts w:ascii="Arial" w:eastAsia="微软雅黑" w:hAnsi="Arial" w:cs="Arial" w:hint="eastAsia"/>
                  <w:color w:val="000000"/>
                  <w:sz w:val="18"/>
                  <w:szCs w:val="18"/>
                </w:rPr>
                <w:t>4223</w:t>
              </w:r>
            </w:ins>
          </w:p>
        </w:tc>
        <w:tc>
          <w:tcPr>
            <w:tcW w:w="864" w:type="pct"/>
            <w:tcBorders>
              <w:top w:val="nil"/>
              <w:left w:val="nil"/>
              <w:bottom w:val="single" w:sz="4" w:space="0" w:color="auto"/>
              <w:right w:val="single" w:sz="4" w:space="0" w:color="auto"/>
            </w:tcBorders>
            <w:shd w:val="clear" w:color="auto" w:fill="FFC000"/>
            <w:vAlign w:val="center"/>
            <w:hideMark/>
          </w:tcPr>
          <w:p w14:paraId="0EBD88FB" w14:textId="5030EACE" w:rsidR="005D1D77" w:rsidRPr="000C790F" w:rsidRDefault="005D1D77" w:rsidP="005D1D77">
            <w:pPr>
              <w:autoSpaceDN w:val="0"/>
              <w:spacing w:after="0"/>
              <w:jc w:val="center"/>
              <w:textAlignment w:val="baseline"/>
              <w:rPr>
                <w:ins w:id="748" w:author="Huawei" w:date="2022-04-18T19:03:00Z"/>
                <w:rFonts w:ascii="Arial" w:eastAsia="微软雅黑" w:hAnsi="Arial" w:cs="Arial"/>
                <w:color w:val="000000"/>
                <w:sz w:val="18"/>
                <w:szCs w:val="18"/>
              </w:rPr>
            </w:pPr>
            <w:ins w:id="749" w:author="Huawei" w:date="2022-04-18T19:12:00Z">
              <w:r w:rsidRPr="005D1D77">
                <w:rPr>
                  <w:rFonts w:ascii="Arial" w:eastAsia="微软雅黑" w:hAnsi="Arial" w:cs="Arial" w:hint="eastAsia"/>
                  <w:color w:val="000000"/>
                  <w:sz w:val="18"/>
                  <w:szCs w:val="18"/>
                </w:rPr>
                <w:t>4408</w:t>
              </w:r>
            </w:ins>
          </w:p>
        </w:tc>
        <w:tc>
          <w:tcPr>
            <w:tcW w:w="816" w:type="pct"/>
            <w:tcBorders>
              <w:top w:val="nil"/>
              <w:left w:val="nil"/>
              <w:bottom w:val="single" w:sz="4" w:space="0" w:color="auto"/>
              <w:right w:val="single" w:sz="4" w:space="0" w:color="auto"/>
            </w:tcBorders>
            <w:shd w:val="clear" w:color="auto" w:fill="FFC000"/>
            <w:vAlign w:val="center"/>
            <w:hideMark/>
          </w:tcPr>
          <w:p w14:paraId="183CB763" w14:textId="243405F9" w:rsidR="005D1D77" w:rsidRPr="000C790F" w:rsidRDefault="005D1D77" w:rsidP="005D1D77">
            <w:pPr>
              <w:autoSpaceDN w:val="0"/>
              <w:spacing w:after="0"/>
              <w:jc w:val="center"/>
              <w:textAlignment w:val="baseline"/>
              <w:rPr>
                <w:ins w:id="750" w:author="Huawei" w:date="2022-04-18T19:03:00Z"/>
                <w:rFonts w:ascii="Arial" w:eastAsia="微软雅黑" w:hAnsi="Arial" w:cs="Arial"/>
                <w:color w:val="000000"/>
                <w:sz w:val="18"/>
                <w:szCs w:val="18"/>
              </w:rPr>
            </w:pPr>
            <w:ins w:id="751" w:author="Huawei" w:date="2022-04-18T19:12:00Z">
              <w:r w:rsidRPr="005D1D77">
                <w:rPr>
                  <w:rFonts w:ascii="Arial" w:eastAsia="微软雅黑" w:hAnsi="Arial" w:cs="Arial" w:hint="eastAsia"/>
                  <w:color w:val="000000"/>
                  <w:sz w:val="18"/>
                  <w:szCs w:val="18"/>
                </w:rPr>
                <w:t>3692</w:t>
              </w:r>
            </w:ins>
          </w:p>
        </w:tc>
        <w:tc>
          <w:tcPr>
            <w:tcW w:w="937" w:type="pct"/>
            <w:tcBorders>
              <w:top w:val="nil"/>
              <w:left w:val="nil"/>
              <w:bottom w:val="single" w:sz="4" w:space="0" w:color="auto"/>
              <w:right w:val="single" w:sz="8" w:space="0" w:color="auto"/>
            </w:tcBorders>
            <w:shd w:val="clear" w:color="auto" w:fill="FFC000"/>
            <w:vAlign w:val="center"/>
            <w:hideMark/>
          </w:tcPr>
          <w:p w14:paraId="6C541F43" w14:textId="7C10FB8E" w:rsidR="005D1D77" w:rsidRPr="000C790F" w:rsidRDefault="005D1D77" w:rsidP="005D1D77">
            <w:pPr>
              <w:autoSpaceDN w:val="0"/>
              <w:spacing w:after="0"/>
              <w:jc w:val="center"/>
              <w:textAlignment w:val="baseline"/>
              <w:rPr>
                <w:ins w:id="752" w:author="Huawei" w:date="2022-04-18T19:03:00Z"/>
                <w:rFonts w:ascii="Arial" w:eastAsia="微软雅黑" w:hAnsi="Arial" w:cs="Arial"/>
                <w:color w:val="000000"/>
                <w:sz w:val="18"/>
                <w:szCs w:val="18"/>
              </w:rPr>
            </w:pPr>
            <w:ins w:id="753" w:author="Huawei" w:date="2022-04-18T19:12:00Z">
              <w:r w:rsidRPr="005D1D77">
                <w:rPr>
                  <w:rFonts w:ascii="Arial" w:eastAsia="微软雅黑" w:hAnsi="Arial" w:cs="Arial" w:hint="eastAsia"/>
                  <w:color w:val="000000"/>
                  <w:sz w:val="18"/>
                  <w:szCs w:val="18"/>
                </w:rPr>
                <w:t>3907</w:t>
              </w:r>
            </w:ins>
          </w:p>
        </w:tc>
      </w:tr>
      <w:tr w:rsidR="00604F08" w:rsidRPr="004E528E" w14:paraId="7A402A84" w14:textId="77777777" w:rsidTr="008D3EA1">
        <w:trPr>
          <w:trHeight w:val="285"/>
          <w:ins w:id="754" w:author="Huawei" w:date="2022-04-18T19:03:00Z"/>
        </w:trPr>
        <w:tc>
          <w:tcPr>
            <w:tcW w:w="1519" w:type="pct"/>
            <w:tcBorders>
              <w:top w:val="nil"/>
              <w:left w:val="single" w:sz="8" w:space="0" w:color="auto"/>
              <w:bottom w:val="single" w:sz="4" w:space="0" w:color="auto"/>
              <w:right w:val="single" w:sz="4" w:space="0" w:color="auto"/>
            </w:tcBorders>
            <w:vAlign w:val="center"/>
            <w:hideMark/>
          </w:tcPr>
          <w:p w14:paraId="26DA8B75" w14:textId="77777777" w:rsidR="00604F08" w:rsidRPr="004E528E" w:rsidRDefault="00604F08" w:rsidP="008D3EA1">
            <w:pPr>
              <w:autoSpaceDN w:val="0"/>
              <w:spacing w:after="0"/>
              <w:textAlignment w:val="baseline"/>
              <w:rPr>
                <w:ins w:id="755" w:author="Huawei" w:date="2022-04-18T19:03:00Z"/>
                <w:rFonts w:ascii="Arial" w:hAnsi="Arial" w:cs="Arial"/>
                <w:sz w:val="18"/>
                <w:szCs w:val="18"/>
                <w:lang w:val="en-US" w:eastAsia="zh-CN"/>
              </w:rPr>
            </w:pPr>
            <w:ins w:id="756" w:author="Huawei" w:date="2022-04-18T19:03: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924C279" w14:textId="77777777" w:rsidR="00604F08" w:rsidRPr="005D1D77" w:rsidRDefault="00604F08" w:rsidP="008D3EA1">
            <w:pPr>
              <w:autoSpaceDN w:val="0"/>
              <w:spacing w:after="0"/>
              <w:jc w:val="center"/>
              <w:textAlignment w:val="baseline"/>
              <w:rPr>
                <w:ins w:id="757" w:author="Huawei" w:date="2022-04-18T19:03:00Z"/>
                <w:rFonts w:ascii="Arial" w:eastAsia="微软雅黑" w:hAnsi="Arial" w:cs="Arial"/>
                <w:color w:val="000000"/>
                <w:sz w:val="18"/>
                <w:szCs w:val="18"/>
              </w:rPr>
            </w:pPr>
            <w:ins w:id="758" w:author="Huawei" w:date="2022-04-18T19:03:00Z">
              <w:r w:rsidRPr="005D1D77">
                <w:rPr>
                  <w:rFonts w:ascii="Arial" w:eastAsia="微软雅黑" w:hAnsi="Arial" w:cs="Arial"/>
                  <w:color w:val="000000"/>
                  <w:sz w:val="18"/>
                  <w:szCs w:val="18"/>
                </w:rPr>
                <w:t>|2*</w:t>
              </w:r>
              <w:proofErr w:type="spellStart"/>
              <w:r w:rsidRPr="005D1D77">
                <w:rPr>
                  <w:rFonts w:ascii="Arial" w:eastAsia="微软雅黑" w:hAnsi="Arial" w:cs="Arial"/>
                  <w:color w:val="000000"/>
                  <w:sz w:val="18"/>
                  <w:szCs w:val="18"/>
                </w:rPr>
                <w:t>fx_low</w:t>
              </w:r>
              <w:proofErr w:type="spellEnd"/>
              <w:r w:rsidRPr="005D1D77">
                <w:rPr>
                  <w:rFonts w:ascii="Arial" w:eastAsia="微软雅黑" w:hAnsi="Arial" w:cs="Arial"/>
                  <w:color w:val="000000"/>
                  <w:sz w:val="18"/>
                  <w:szCs w:val="18"/>
                </w:rPr>
                <w:t xml:space="preserve"> + 3*</w:t>
              </w:r>
              <w:proofErr w:type="spellStart"/>
              <w:r w:rsidRPr="005D1D77">
                <w:rPr>
                  <w:rFonts w:ascii="Arial" w:eastAsia="微软雅黑" w:hAnsi="Arial" w:cs="Arial"/>
                  <w:color w:val="000000"/>
                  <w:sz w:val="18"/>
                  <w:szCs w:val="18"/>
                </w:rPr>
                <w:t>fy_low</w:t>
              </w:r>
              <w:proofErr w:type="spellEnd"/>
              <w:r w:rsidRPr="005D1D77">
                <w:rPr>
                  <w:rFonts w:ascii="Arial" w:eastAsia="微软雅黑" w:hAnsi="Arial" w:cs="Arial"/>
                  <w:color w:val="000000"/>
                  <w:sz w:val="18"/>
                  <w:szCs w:val="18"/>
                </w:rPr>
                <w:t>|</w:t>
              </w:r>
            </w:ins>
          </w:p>
        </w:tc>
        <w:tc>
          <w:tcPr>
            <w:tcW w:w="864" w:type="pct"/>
            <w:tcBorders>
              <w:top w:val="nil"/>
              <w:left w:val="nil"/>
              <w:bottom w:val="single" w:sz="4" w:space="0" w:color="auto"/>
              <w:right w:val="single" w:sz="4" w:space="0" w:color="auto"/>
            </w:tcBorders>
            <w:vAlign w:val="center"/>
            <w:hideMark/>
          </w:tcPr>
          <w:p w14:paraId="024573ED" w14:textId="77777777" w:rsidR="00604F08" w:rsidRPr="005D1D77" w:rsidRDefault="00604F08" w:rsidP="008D3EA1">
            <w:pPr>
              <w:autoSpaceDN w:val="0"/>
              <w:spacing w:after="0"/>
              <w:jc w:val="center"/>
              <w:textAlignment w:val="baseline"/>
              <w:rPr>
                <w:ins w:id="759" w:author="Huawei" w:date="2022-04-18T19:03:00Z"/>
                <w:rFonts w:ascii="Arial" w:eastAsia="微软雅黑" w:hAnsi="Arial" w:cs="Arial"/>
                <w:color w:val="000000"/>
                <w:sz w:val="18"/>
                <w:szCs w:val="18"/>
              </w:rPr>
            </w:pPr>
            <w:ins w:id="760" w:author="Huawei" w:date="2022-04-18T19:03:00Z">
              <w:r w:rsidRPr="005D1D77">
                <w:rPr>
                  <w:rFonts w:ascii="Arial" w:eastAsia="微软雅黑" w:hAnsi="Arial" w:cs="Arial"/>
                  <w:color w:val="000000"/>
                  <w:sz w:val="18"/>
                  <w:szCs w:val="18"/>
                </w:rPr>
                <w:t>|2*</w:t>
              </w:r>
              <w:proofErr w:type="spellStart"/>
              <w:r w:rsidRPr="005D1D77">
                <w:rPr>
                  <w:rFonts w:ascii="Arial" w:eastAsia="微软雅黑" w:hAnsi="Arial" w:cs="Arial"/>
                  <w:color w:val="000000"/>
                  <w:sz w:val="18"/>
                  <w:szCs w:val="18"/>
                </w:rPr>
                <w:t>fx_high</w:t>
              </w:r>
              <w:proofErr w:type="spellEnd"/>
              <w:r w:rsidRPr="005D1D77">
                <w:rPr>
                  <w:rFonts w:ascii="Arial" w:eastAsia="微软雅黑" w:hAnsi="Arial" w:cs="Arial"/>
                  <w:color w:val="000000"/>
                  <w:sz w:val="18"/>
                  <w:szCs w:val="18"/>
                </w:rPr>
                <w:t xml:space="preserve"> + 3*</w:t>
              </w:r>
              <w:proofErr w:type="spellStart"/>
              <w:r w:rsidRPr="005D1D77">
                <w:rPr>
                  <w:rFonts w:ascii="Arial" w:eastAsia="微软雅黑" w:hAnsi="Arial" w:cs="Arial"/>
                  <w:color w:val="000000"/>
                  <w:sz w:val="18"/>
                  <w:szCs w:val="18"/>
                </w:rPr>
                <w:t>fy_high</w:t>
              </w:r>
              <w:proofErr w:type="spellEnd"/>
              <w:r w:rsidRPr="005D1D77">
                <w:rPr>
                  <w:rFonts w:ascii="Arial" w:eastAsia="微软雅黑" w:hAnsi="Arial" w:cs="Arial"/>
                  <w:color w:val="000000"/>
                  <w:sz w:val="18"/>
                  <w:szCs w:val="18"/>
                </w:rPr>
                <w:t>|</w:t>
              </w:r>
            </w:ins>
          </w:p>
        </w:tc>
        <w:tc>
          <w:tcPr>
            <w:tcW w:w="816" w:type="pct"/>
            <w:tcBorders>
              <w:top w:val="nil"/>
              <w:left w:val="nil"/>
              <w:bottom w:val="single" w:sz="4" w:space="0" w:color="auto"/>
              <w:right w:val="single" w:sz="4" w:space="0" w:color="auto"/>
            </w:tcBorders>
            <w:vAlign w:val="center"/>
            <w:hideMark/>
          </w:tcPr>
          <w:p w14:paraId="3D7D0804" w14:textId="77777777" w:rsidR="00604F08" w:rsidRPr="005D1D77" w:rsidRDefault="00604F08" w:rsidP="008D3EA1">
            <w:pPr>
              <w:autoSpaceDN w:val="0"/>
              <w:spacing w:after="0"/>
              <w:jc w:val="center"/>
              <w:textAlignment w:val="baseline"/>
              <w:rPr>
                <w:ins w:id="761" w:author="Huawei" w:date="2022-04-18T19:03:00Z"/>
                <w:rFonts w:ascii="Arial" w:eastAsia="微软雅黑" w:hAnsi="Arial" w:cs="Arial"/>
                <w:color w:val="000000"/>
                <w:sz w:val="18"/>
                <w:szCs w:val="18"/>
              </w:rPr>
            </w:pPr>
            <w:ins w:id="762" w:author="Huawei" w:date="2022-04-18T19:03:00Z">
              <w:r w:rsidRPr="005D1D77">
                <w:rPr>
                  <w:rFonts w:ascii="Arial" w:eastAsia="微软雅黑" w:hAnsi="Arial" w:cs="Arial"/>
                  <w:color w:val="000000"/>
                  <w:sz w:val="18"/>
                  <w:szCs w:val="18"/>
                </w:rPr>
                <w:t>|2*</w:t>
              </w:r>
              <w:proofErr w:type="spellStart"/>
              <w:r w:rsidRPr="005D1D77">
                <w:rPr>
                  <w:rFonts w:ascii="Arial" w:eastAsia="微软雅黑" w:hAnsi="Arial" w:cs="Arial"/>
                  <w:color w:val="000000"/>
                  <w:sz w:val="18"/>
                  <w:szCs w:val="18"/>
                </w:rPr>
                <w:t>fy_low</w:t>
              </w:r>
              <w:proofErr w:type="spellEnd"/>
              <w:r w:rsidRPr="005D1D77">
                <w:rPr>
                  <w:rFonts w:ascii="Arial" w:eastAsia="微软雅黑" w:hAnsi="Arial" w:cs="Arial"/>
                  <w:color w:val="000000"/>
                  <w:sz w:val="18"/>
                  <w:szCs w:val="18"/>
                </w:rPr>
                <w:t xml:space="preserve"> + 3*</w:t>
              </w:r>
              <w:proofErr w:type="spellStart"/>
              <w:r w:rsidRPr="005D1D77">
                <w:rPr>
                  <w:rFonts w:ascii="Arial" w:eastAsia="微软雅黑" w:hAnsi="Arial" w:cs="Arial"/>
                  <w:color w:val="000000"/>
                  <w:sz w:val="18"/>
                  <w:szCs w:val="18"/>
                </w:rPr>
                <w:t>fx_low</w:t>
              </w:r>
              <w:proofErr w:type="spellEnd"/>
              <w:r w:rsidRPr="005D1D77">
                <w:rPr>
                  <w:rFonts w:ascii="Arial" w:eastAsia="微软雅黑" w:hAnsi="Arial" w:cs="Arial"/>
                  <w:color w:val="000000"/>
                  <w:sz w:val="18"/>
                  <w:szCs w:val="18"/>
                </w:rPr>
                <w:t>|</w:t>
              </w:r>
            </w:ins>
          </w:p>
        </w:tc>
        <w:tc>
          <w:tcPr>
            <w:tcW w:w="937" w:type="pct"/>
            <w:tcBorders>
              <w:top w:val="nil"/>
              <w:left w:val="nil"/>
              <w:bottom w:val="single" w:sz="4" w:space="0" w:color="auto"/>
              <w:right w:val="single" w:sz="8" w:space="0" w:color="auto"/>
            </w:tcBorders>
            <w:vAlign w:val="center"/>
            <w:hideMark/>
          </w:tcPr>
          <w:p w14:paraId="00A94EC9" w14:textId="77777777" w:rsidR="00604F08" w:rsidRPr="005D1D77" w:rsidRDefault="00604F08" w:rsidP="008D3EA1">
            <w:pPr>
              <w:autoSpaceDN w:val="0"/>
              <w:spacing w:after="0"/>
              <w:jc w:val="center"/>
              <w:textAlignment w:val="baseline"/>
              <w:rPr>
                <w:ins w:id="763" w:author="Huawei" w:date="2022-04-18T19:03:00Z"/>
                <w:rFonts w:ascii="Arial" w:eastAsia="微软雅黑" w:hAnsi="Arial" w:cs="Arial"/>
                <w:color w:val="000000"/>
                <w:sz w:val="18"/>
                <w:szCs w:val="18"/>
              </w:rPr>
            </w:pPr>
            <w:ins w:id="764" w:author="Huawei" w:date="2022-04-18T19:03:00Z">
              <w:r w:rsidRPr="005D1D77">
                <w:rPr>
                  <w:rFonts w:ascii="Arial" w:eastAsia="微软雅黑" w:hAnsi="Arial" w:cs="Arial"/>
                  <w:color w:val="000000"/>
                  <w:sz w:val="18"/>
                  <w:szCs w:val="18"/>
                </w:rPr>
                <w:t>|2*</w:t>
              </w:r>
              <w:proofErr w:type="spellStart"/>
              <w:r w:rsidRPr="005D1D77">
                <w:rPr>
                  <w:rFonts w:ascii="Arial" w:eastAsia="微软雅黑" w:hAnsi="Arial" w:cs="Arial"/>
                  <w:color w:val="000000"/>
                  <w:sz w:val="18"/>
                  <w:szCs w:val="18"/>
                </w:rPr>
                <w:t>fy_high</w:t>
              </w:r>
              <w:proofErr w:type="spellEnd"/>
              <w:r w:rsidRPr="005D1D77">
                <w:rPr>
                  <w:rFonts w:ascii="Arial" w:eastAsia="微软雅黑" w:hAnsi="Arial" w:cs="Arial"/>
                  <w:color w:val="000000"/>
                  <w:sz w:val="18"/>
                  <w:szCs w:val="18"/>
                </w:rPr>
                <w:t xml:space="preserve"> + 3*</w:t>
              </w:r>
              <w:proofErr w:type="spellStart"/>
              <w:r w:rsidRPr="005D1D77">
                <w:rPr>
                  <w:rFonts w:ascii="Arial" w:eastAsia="微软雅黑" w:hAnsi="Arial" w:cs="Arial"/>
                  <w:color w:val="000000"/>
                  <w:sz w:val="18"/>
                  <w:szCs w:val="18"/>
                </w:rPr>
                <w:t>fx_high</w:t>
              </w:r>
              <w:proofErr w:type="spellEnd"/>
              <w:r w:rsidRPr="005D1D77">
                <w:rPr>
                  <w:rFonts w:ascii="Arial" w:eastAsia="微软雅黑" w:hAnsi="Arial" w:cs="Arial"/>
                  <w:color w:val="000000"/>
                  <w:sz w:val="18"/>
                  <w:szCs w:val="18"/>
                </w:rPr>
                <w:t>|</w:t>
              </w:r>
            </w:ins>
          </w:p>
        </w:tc>
      </w:tr>
      <w:tr w:rsidR="005D1D77" w:rsidRPr="004E528E" w14:paraId="7CFDF35E" w14:textId="77777777" w:rsidTr="008D3EA1">
        <w:trPr>
          <w:trHeight w:val="300"/>
          <w:ins w:id="765" w:author="Huawei" w:date="2022-04-18T19:03:00Z"/>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AABFE52" w14:textId="77777777" w:rsidR="005D1D77" w:rsidRPr="004E528E" w:rsidRDefault="005D1D77" w:rsidP="005D1D77">
            <w:pPr>
              <w:autoSpaceDN w:val="0"/>
              <w:spacing w:after="0"/>
              <w:textAlignment w:val="baseline"/>
              <w:rPr>
                <w:ins w:id="766" w:author="Huawei" w:date="2022-04-18T19:03:00Z"/>
                <w:rFonts w:ascii="Arial" w:hAnsi="Arial" w:cs="Arial"/>
                <w:sz w:val="18"/>
                <w:szCs w:val="18"/>
                <w:lang w:val="en-US" w:eastAsia="zh-CN"/>
              </w:rPr>
            </w:pPr>
            <w:ins w:id="767" w:author="Huawei" w:date="2022-04-18T19:03:00Z">
              <w:r w:rsidRPr="004E528E">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14:paraId="03485241" w14:textId="7D346AB8" w:rsidR="005D1D77" w:rsidRPr="000C790F" w:rsidRDefault="005D1D77" w:rsidP="005D1D77">
            <w:pPr>
              <w:autoSpaceDN w:val="0"/>
              <w:spacing w:after="0"/>
              <w:jc w:val="center"/>
              <w:textAlignment w:val="baseline"/>
              <w:rPr>
                <w:ins w:id="768" w:author="Huawei" w:date="2022-04-18T19:03:00Z"/>
                <w:rFonts w:ascii="Arial" w:eastAsia="微软雅黑" w:hAnsi="Arial" w:cs="Arial"/>
                <w:color w:val="000000"/>
                <w:sz w:val="18"/>
                <w:szCs w:val="18"/>
              </w:rPr>
            </w:pPr>
            <w:ins w:id="769" w:author="Huawei" w:date="2022-04-18T19:12:00Z">
              <w:r w:rsidRPr="005D1D77">
                <w:rPr>
                  <w:rFonts w:ascii="Arial" w:eastAsia="微软雅黑" w:hAnsi="Arial" w:cs="Arial" w:hint="eastAsia"/>
                  <w:color w:val="000000"/>
                  <w:sz w:val="18"/>
                  <w:szCs w:val="18"/>
                </w:rPr>
                <w:t>4046</w:t>
              </w:r>
            </w:ins>
          </w:p>
        </w:tc>
        <w:tc>
          <w:tcPr>
            <w:tcW w:w="864" w:type="pct"/>
            <w:tcBorders>
              <w:top w:val="nil"/>
              <w:left w:val="nil"/>
              <w:bottom w:val="single" w:sz="8" w:space="0" w:color="auto"/>
              <w:right w:val="single" w:sz="4" w:space="0" w:color="auto"/>
            </w:tcBorders>
            <w:shd w:val="clear" w:color="auto" w:fill="FFC000"/>
            <w:vAlign w:val="center"/>
            <w:hideMark/>
          </w:tcPr>
          <w:p w14:paraId="08883F83" w14:textId="13CDED48" w:rsidR="005D1D77" w:rsidRPr="000C790F" w:rsidRDefault="005D1D77" w:rsidP="005D1D77">
            <w:pPr>
              <w:autoSpaceDN w:val="0"/>
              <w:spacing w:after="0"/>
              <w:jc w:val="center"/>
              <w:textAlignment w:val="baseline"/>
              <w:rPr>
                <w:ins w:id="770" w:author="Huawei" w:date="2022-04-18T19:03:00Z"/>
                <w:rFonts w:ascii="Arial" w:eastAsia="微软雅黑" w:hAnsi="Arial" w:cs="Arial"/>
                <w:color w:val="000000"/>
                <w:sz w:val="18"/>
                <w:szCs w:val="18"/>
              </w:rPr>
            </w:pPr>
            <w:ins w:id="771" w:author="Huawei" w:date="2022-04-18T19:12:00Z">
              <w:r w:rsidRPr="005D1D77">
                <w:rPr>
                  <w:rFonts w:ascii="Arial" w:eastAsia="微软雅黑" w:hAnsi="Arial" w:cs="Arial" w:hint="eastAsia"/>
                  <w:color w:val="000000"/>
                  <w:sz w:val="18"/>
                  <w:szCs w:val="18"/>
                </w:rPr>
                <w:t>4241</w:t>
              </w:r>
            </w:ins>
          </w:p>
        </w:tc>
        <w:tc>
          <w:tcPr>
            <w:tcW w:w="816" w:type="pct"/>
            <w:tcBorders>
              <w:top w:val="nil"/>
              <w:left w:val="nil"/>
              <w:bottom w:val="single" w:sz="8" w:space="0" w:color="auto"/>
              <w:right w:val="single" w:sz="4" w:space="0" w:color="auto"/>
            </w:tcBorders>
            <w:shd w:val="clear" w:color="auto" w:fill="FFC000"/>
            <w:vAlign w:val="center"/>
            <w:hideMark/>
          </w:tcPr>
          <w:p w14:paraId="6DF94B66" w14:textId="573CB283" w:rsidR="005D1D77" w:rsidRPr="000C790F" w:rsidRDefault="005D1D77" w:rsidP="005D1D77">
            <w:pPr>
              <w:autoSpaceDN w:val="0"/>
              <w:spacing w:after="0"/>
              <w:jc w:val="center"/>
              <w:textAlignment w:val="baseline"/>
              <w:rPr>
                <w:ins w:id="772" w:author="Huawei" w:date="2022-04-18T19:03:00Z"/>
                <w:rFonts w:ascii="Arial" w:eastAsia="微软雅黑" w:hAnsi="Arial" w:cs="Arial"/>
                <w:color w:val="000000"/>
                <w:sz w:val="18"/>
                <w:szCs w:val="18"/>
              </w:rPr>
            </w:pPr>
            <w:ins w:id="773" w:author="Huawei" w:date="2022-04-18T19:12:00Z">
              <w:r w:rsidRPr="005D1D77">
                <w:rPr>
                  <w:rFonts w:ascii="Arial" w:eastAsia="微软雅黑" w:hAnsi="Arial" w:cs="Arial" w:hint="eastAsia"/>
                  <w:color w:val="000000"/>
                  <w:sz w:val="18"/>
                  <w:szCs w:val="18"/>
                </w:rPr>
                <w:t>3869</w:t>
              </w:r>
            </w:ins>
          </w:p>
        </w:tc>
        <w:tc>
          <w:tcPr>
            <w:tcW w:w="937" w:type="pct"/>
            <w:tcBorders>
              <w:top w:val="nil"/>
              <w:left w:val="nil"/>
              <w:bottom w:val="single" w:sz="8" w:space="0" w:color="auto"/>
              <w:right w:val="single" w:sz="8" w:space="0" w:color="auto"/>
            </w:tcBorders>
            <w:shd w:val="clear" w:color="auto" w:fill="FFC000"/>
            <w:vAlign w:val="center"/>
            <w:hideMark/>
          </w:tcPr>
          <w:p w14:paraId="0FCE6B7A" w14:textId="6806730C" w:rsidR="005D1D77" w:rsidRPr="000C790F" w:rsidRDefault="005D1D77" w:rsidP="005D1D77">
            <w:pPr>
              <w:autoSpaceDN w:val="0"/>
              <w:spacing w:after="0"/>
              <w:jc w:val="center"/>
              <w:textAlignment w:val="baseline"/>
              <w:rPr>
                <w:ins w:id="774" w:author="Huawei" w:date="2022-04-18T19:03:00Z"/>
                <w:rFonts w:ascii="Arial" w:eastAsia="微软雅黑" w:hAnsi="Arial" w:cs="Arial"/>
                <w:color w:val="000000"/>
                <w:sz w:val="18"/>
                <w:szCs w:val="18"/>
              </w:rPr>
            </w:pPr>
            <w:ins w:id="775" w:author="Huawei" w:date="2022-04-18T19:12:00Z">
              <w:r w:rsidRPr="005D1D77">
                <w:rPr>
                  <w:rFonts w:ascii="Arial" w:eastAsia="微软雅黑" w:hAnsi="Arial" w:cs="Arial" w:hint="eastAsia"/>
                  <w:color w:val="000000"/>
                  <w:sz w:val="18"/>
                  <w:szCs w:val="18"/>
                </w:rPr>
                <w:t>4074</w:t>
              </w:r>
            </w:ins>
          </w:p>
        </w:tc>
      </w:tr>
    </w:tbl>
    <w:p w14:paraId="396C422A" w14:textId="77777777" w:rsidR="00826CDA" w:rsidRPr="009F59BA" w:rsidRDefault="00826CDA" w:rsidP="00C70ED0">
      <w:pPr>
        <w:rPr>
          <w:ins w:id="776" w:author="Huawei" w:date="2022-04-18T14:15:00Z"/>
          <w:rFonts w:eastAsia="MS Mincho"/>
          <w:szCs w:val="18"/>
          <w:lang w:eastAsia="ja-JP"/>
        </w:rPr>
      </w:pPr>
    </w:p>
    <w:p w14:paraId="2A732F0B" w14:textId="77777777" w:rsidR="005612A5" w:rsidRDefault="005612A5" w:rsidP="005612A5">
      <w:pPr>
        <w:rPr>
          <w:ins w:id="777" w:author="Huawei" w:date="2022-04-18T14:26:00Z"/>
          <w:rFonts w:eastAsia="MS Mincho"/>
          <w:szCs w:val="18"/>
          <w:lang w:val="en-US" w:eastAsia="ja-JP"/>
        </w:rPr>
      </w:pPr>
      <w:ins w:id="778" w:author="Huawei" w:date="2022-04-18T14:26:00Z">
        <w:r>
          <w:rPr>
            <w:rFonts w:eastAsia="MS Mincho"/>
            <w:szCs w:val="18"/>
            <w:lang w:val="en-US" w:eastAsia="ja-JP"/>
          </w:rPr>
          <w:t>As we can see from the above table:</w:t>
        </w:r>
      </w:ins>
    </w:p>
    <w:p w14:paraId="1FE08D71" w14:textId="2C421759" w:rsidR="005612A5" w:rsidRDefault="005612A5" w:rsidP="005612A5">
      <w:pPr>
        <w:pStyle w:val="afe"/>
        <w:numPr>
          <w:ilvl w:val="0"/>
          <w:numId w:val="21"/>
        </w:numPr>
        <w:ind w:firstLineChars="0"/>
        <w:rPr>
          <w:ins w:id="779" w:author="Huawei" w:date="2022-04-18T14:26:00Z"/>
          <w:szCs w:val="18"/>
          <w:lang w:val="en-US" w:eastAsia="ja-JP"/>
        </w:rPr>
      </w:pPr>
      <w:proofErr w:type="gramStart"/>
      <w:ins w:id="780" w:author="Huawei" w:date="2022-04-18T14:26:00Z">
        <w:r w:rsidRPr="00155732">
          <w:rPr>
            <w:szCs w:val="18"/>
            <w:lang w:val="en-US" w:eastAsia="ja-JP"/>
          </w:rPr>
          <w:t>the</w:t>
        </w:r>
        <w:proofErr w:type="gramEnd"/>
        <w:r w:rsidRPr="00155732">
          <w:rPr>
            <w:szCs w:val="18"/>
            <w:lang w:val="en-US" w:eastAsia="ja-JP"/>
          </w:rPr>
          <w:t xml:space="preserve"> </w:t>
        </w:r>
      </w:ins>
      <w:ins w:id="781" w:author="Huawei" w:date="2022-04-18T14:27:00Z">
        <w:r>
          <w:rPr>
            <w:szCs w:val="18"/>
            <w:lang w:val="en-US" w:eastAsia="ja-JP"/>
          </w:rPr>
          <w:t>2</w:t>
        </w:r>
        <w:r w:rsidRPr="001538D2">
          <w:rPr>
            <w:szCs w:val="18"/>
            <w:vertAlign w:val="superscript"/>
            <w:lang w:val="en-US" w:eastAsia="ja-JP"/>
          </w:rPr>
          <w:t>nd</w:t>
        </w:r>
        <w:r>
          <w:rPr>
            <w:szCs w:val="18"/>
            <w:lang w:val="en-US" w:eastAsia="ja-JP"/>
          </w:rPr>
          <w:t xml:space="preserve"> harmonic caused by UL transmission on Band </w:t>
        </w:r>
      </w:ins>
      <w:ins w:id="782" w:author="Huawei" w:date="2022-04-18T19:15:00Z">
        <w:r w:rsidR="00176150">
          <w:rPr>
            <w:szCs w:val="18"/>
            <w:lang w:val="en-US" w:eastAsia="ja-JP"/>
          </w:rPr>
          <w:t>8</w:t>
        </w:r>
      </w:ins>
      <w:ins w:id="783" w:author="Huawei" w:date="2022-04-18T14:26:00Z">
        <w:r w:rsidRPr="00155732">
          <w:rPr>
            <w:szCs w:val="18"/>
            <w:lang w:val="en-US" w:eastAsia="ja-JP"/>
          </w:rPr>
          <w:t xml:space="preserve"> may fall into DL reception</w:t>
        </w:r>
        <w:r>
          <w:rPr>
            <w:szCs w:val="18"/>
            <w:lang w:val="en-US" w:eastAsia="ja-JP"/>
          </w:rPr>
          <w:t xml:space="preserve"> frequency of Band </w:t>
        </w:r>
      </w:ins>
      <w:ins w:id="784" w:author="Huawei" w:date="2022-04-18T19:20:00Z">
        <w:r w:rsidR="002266F3">
          <w:rPr>
            <w:szCs w:val="18"/>
            <w:lang w:val="en-US" w:eastAsia="ja-JP"/>
          </w:rPr>
          <w:t>3</w:t>
        </w:r>
      </w:ins>
      <w:ins w:id="785" w:author="Huawei" w:date="2022-04-18T14:26:00Z">
        <w:r w:rsidRPr="00155732">
          <w:rPr>
            <w:szCs w:val="18"/>
            <w:lang w:val="en-US" w:eastAsia="ja-JP"/>
          </w:rPr>
          <w:t>.</w:t>
        </w:r>
      </w:ins>
    </w:p>
    <w:p w14:paraId="04A12075" w14:textId="7E8677D6" w:rsidR="005612A5" w:rsidRDefault="005612A5" w:rsidP="005612A5">
      <w:pPr>
        <w:pStyle w:val="afe"/>
        <w:numPr>
          <w:ilvl w:val="0"/>
          <w:numId w:val="21"/>
        </w:numPr>
        <w:ind w:firstLineChars="0"/>
        <w:rPr>
          <w:ins w:id="786" w:author="Huawei" w:date="2022-04-18T14:28:00Z"/>
          <w:szCs w:val="18"/>
          <w:lang w:val="en-US" w:eastAsia="ja-JP"/>
        </w:rPr>
      </w:pPr>
      <w:proofErr w:type="gramStart"/>
      <w:ins w:id="787" w:author="Huawei" w:date="2022-04-18T14:28:00Z">
        <w:r>
          <w:rPr>
            <w:szCs w:val="18"/>
            <w:lang w:val="en-US" w:eastAsia="ja-JP"/>
          </w:rPr>
          <w:t>the</w:t>
        </w:r>
        <w:proofErr w:type="gramEnd"/>
        <w:r>
          <w:rPr>
            <w:szCs w:val="18"/>
            <w:lang w:val="en-US" w:eastAsia="ja-JP"/>
          </w:rPr>
          <w:t xml:space="preserve"> 2</w:t>
        </w:r>
        <w:r w:rsidRPr="001538D2">
          <w:rPr>
            <w:szCs w:val="18"/>
            <w:vertAlign w:val="superscript"/>
            <w:lang w:val="en-US" w:eastAsia="ja-JP"/>
          </w:rPr>
          <w:t>nd</w:t>
        </w:r>
        <w:r>
          <w:rPr>
            <w:szCs w:val="18"/>
            <w:lang w:val="en-US" w:eastAsia="ja-JP"/>
          </w:rPr>
          <w:t xml:space="preserve"> </w:t>
        </w:r>
      </w:ins>
      <w:ins w:id="788" w:author="Huawei" w:date="2022-04-18T19:21:00Z">
        <w:r w:rsidR="002266F3">
          <w:rPr>
            <w:szCs w:val="18"/>
            <w:lang w:val="en-US" w:eastAsia="ja-JP"/>
          </w:rPr>
          <w:t>harmonic caused by UL transmission on Band n</w:t>
        </w:r>
        <w:r w:rsidR="00A023F0">
          <w:rPr>
            <w:szCs w:val="18"/>
            <w:lang w:val="en-US" w:eastAsia="ja-JP"/>
          </w:rPr>
          <w:t>2</w:t>
        </w:r>
        <w:r w:rsidR="002266F3">
          <w:rPr>
            <w:szCs w:val="18"/>
            <w:lang w:val="en-US" w:eastAsia="ja-JP"/>
          </w:rPr>
          <w:t>8</w:t>
        </w:r>
        <w:r w:rsidR="002266F3" w:rsidRPr="00155732">
          <w:rPr>
            <w:szCs w:val="18"/>
            <w:lang w:val="en-US" w:eastAsia="ja-JP"/>
          </w:rPr>
          <w:t xml:space="preserve"> may fall into DL reception</w:t>
        </w:r>
        <w:r w:rsidR="002266F3">
          <w:rPr>
            <w:szCs w:val="18"/>
            <w:lang w:val="en-US" w:eastAsia="ja-JP"/>
          </w:rPr>
          <w:t xml:space="preserve"> frequency of Band 3</w:t>
        </w:r>
      </w:ins>
      <w:ins w:id="789" w:author="Huawei" w:date="2022-04-18T20:19:00Z">
        <w:r w:rsidR="00A92BE5">
          <w:rPr>
            <w:szCs w:val="18"/>
            <w:lang w:val="en-US" w:eastAsia="ja-JP"/>
          </w:rPr>
          <w:t>2</w:t>
        </w:r>
      </w:ins>
      <w:ins w:id="790" w:author="Huawei" w:date="2022-04-18T14:28:00Z">
        <w:r>
          <w:rPr>
            <w:szCs w:val="18"/>
            <w:lang w:val="en-US" w:eastAsia="ja-JP"/>
          </w:rPr>
          <w:t xml:space="preserve">. </w:t>
        </w:r>
      </w:ins>
    </w:p>
    <w:p w14:paraId="32B734AB" w14:textId="77777777" w:rsidR="00826CDA" w:rsidRPr="00155732" w:rsidRDefault="00826CDA" w:rsidP="0017348F">
      <w:pPr>
        <w:rPr>
          <w:szCs w:val="18"/>
          <w:lang w:val="en-US" w:eastAsia="ja-JP"/>
        </w:rPr>
      </w:pPr>
    </w:p>
    <w:p w14:paraId="16FA2D09" w14:textId="77777777" w:rsidR="005D7516" w:rsidRPr="004E528E" w:rsidRDefault="005D7516" w:rsidP="005D7516">
      <w:pPr>
        <w:pStyle w:val="3"/>
        <w:rPr>
          <w:ins w:id="791" w:author="Huawei" w:date="2022-04-18T10:15:00Z"/>
          <w:rFonts w:cs="Arial"/>
          <w:szCs w:val="28"/>
        </w:rPr>
      </w:pPr>
      <w:ins w:id="792" w:author="Huawei" w:date="2022-04-18T10: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ins>
    </w:p>
    <w:p w14:paraId="1217D2AB" w14:textId="684D7550" w:rsidR="005D7516" w:rsidRDefault="005D7516" w:rsidP="005D7516">
      <w:pPr>
        <w:rPr>
          <w:ins w:id="793" w:author="Huawei" w:date="2022-04-18T10:18:00Z"/>
        </w:rPr>
      </w:pPr>
      <w:ins w:id="794" w:author="Huawei" w:date="2022-04-18T10:15:00Z">
        <w:r w:rsidRPr="005D7516">
          <w:t>For DC_</w:t>
        </w:r>
      </w:ins>
      <w:ins w:id="795" w:author="Huawei" w:date="2022-04-18T14:12:00Z">
        <w:r w:rsidR="00AC2727">
          <w:t>3</w:t>
        </w:r>
      </w:ins>
      <w:ins w:id="796" w:author="Huawei" w:date="2022-04-18T10:15:00Z">
        <w:r w:rsidRPr="005D7516">
          <w:t>-</w:t>
        </w:r>
      </w:ins>
      <w:ins w:id="797" w:author="Huawei" w:date="2022-04-18T19:22:00Z">
        <w:r w:rsidR="00A023F0">
          <w:t>8-</w:t>
        </w:r>
      </w:ins>
      <w:ins w:id="798" w:author="Huawei" w:date="2022-04-18T10:15:00Z">
        <w:r w:rsidRPr="005D7516">
          <w:t>3</w:t>
        </w:r>
      </w:ins>
      <w:ins w:id="799" w:author="Huawei" w:date="2022-04-18T19:22:00Z">
        <w:r w:rsidR="00A023F0">
          <w:t>2</w:t>
        </w:r>
      </w:ins>
      <w:ins w:id="800" w:author="Huawei" w:date="2022-04-18T10:15:00Z">
        <w:r w:rsidR="00AC2727">
          <w:t>_n</w:t>
        </w:r>
      </w:ins>
      <w:ins w:id="801" w:author="Huawei" w:date="2022-04-18T19:22:00Z">
        <w:r w:rsidR="00A023F0">
          <w:t>2</w:t>
        </w:r>
      </w:ins>
      <w:ins w:id="802" w:author="Huawei" w:date="2022-04-18T10:15:00Z">
        <w:r w:rsidRPr="005D7516">
          <w:t xml:space="preserve">8, the </w:t>
        </w:r>
        <w:r w:rsidRPr="005D7516">
          <w:sym w:font="Symbol" w:char="F044"/>
        </w:r>
        <w:proofErr w:type="spellStart"/>
        <w:r w:rsidRPr="005D7516">
          <w:t>T</w:t>
        </w:r>
        <w:r w:rsidRPr="005D7516">
          <w:rPr>
            <w:vertAlign w:val="subscript"/>
          </w:rPr>
          <w:t>IB</w:t>
        </w:r>
        <w:proofErr w:type="gramStart"/>
        <w:r w:rsidRPr="005D7516">
          <w:rPr>
            <w:vertAlign w:val="subscript"/>
          </w:rPr>
          <w:t>,c</w:t>
        </w:r>
        <w:proofErr w:type="spellEnd"/>
        <w:proofErr w:type="gramEnd"/>
        <w:r w:rsidRPr="005D7516">
          <w:t xml:space="preserve"> and </w:t>
        </w:r>
        <w:r w:rsidRPr="005D7516">
          <w:sym w:font="Symbol" w:char="F044"/>
        </w:r>
        <w:proofErr w:type="spellStart"/>
        <w:r w:rsidRPr="005D7516">
          <w:t>R</w:t>
        </w:r>
        <w:r w:rsidRPr="005D7516">
          <w:rPr>
            <w:vertAlign w:val="subscript"/>
          </w:rPr>
          <w:t>IB,c</w:t>
        </w:r>
        <w:proofErr w:type="spellEnd"/>
        <w:r w:rsidRPr="005D7516">
          <w:t xml:space="preserve"> values </w:t>
        </w:r>
      </w:ins>
      <w:ins w:id="803" w:author="Huawei" w:date="2022-04-18T10:18:00Z">
        <w:r>
          <w:t>are given in the following table.</w:t>
        </w:r>
      </w:ins>
    </w:p>
    <w:p w14:paraId="18F16CBB" w14:textId="77777777" w:rsidR="005D7516" w:rsidRDefault="005D7516" w:rsidP="005D7516">
      <w:pPr>
        <w:pStyle w:val="TH"/>
        <w:rPr>
          <w:ins w:id="804" w:author="Huawei" w:date="2022-04-18T10:18:00Z"/>
        </w:rPr>
      </w:pPr>
      <w:ins w:id="805" w:author="Huawei" w:date="2022-04-18T10:18:00Z">
        <w:r>
          <w:t xml:space="preserve">Table </w:t>
        </w:r>
        <w:r>
          <w:rPr>
            <w:lang w:eastAsia="ja-JP"/>
          </w:rPr>
          <w:t>5.x</w:t>
        </w:r>
        <w:r>
          <w:t>.</w:t>
        </w:r>
        <w:r>
          <w:rPr>
            <w:rFonts w:cs="Arial"/>
            <w:lang w:eastAsia="ja-JP"/>
          </w:rPr>
          <w:t>3</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D7516" w14:paraId="17402C26" w14:textId="77777777" w:rsidTr="006B78B8">
        <w:trPr>
          <w:tblHeader/>
          <w:jc w:val="center"/>
          <w:ins w:id="806" w:author="Huawei" w:date="2022-04-18T10:18:00Z"/>
        </w:trPr>
        <w:tc>
          <w:tcPr>
            <w:tcW w:w="1535" w:type="dxa"/>
            <w:tcBorders>
              <w:top w:val="single" w:sz="4" w:space="0" w:color="auto"/>
              <w:left w:val="single" w:sz="4" w:space="0" w:color="auto"/>
              <w:bottom w:val="single" w:sz="4" w:space="0" w:color="auto"/>
              <w:right w:val="single" w:sz="4" w:space="0" w:color="auto"/>
            </w:tcBorders>
            <w:vAlign w:val="center"/>
            <w:hideMark/>
          </w:tcPr>
          <w:p w14:paraId="00E507D9" w14:textId="77777777" w:rsidR="005D7516" w:rsidRDefault="005D7516" w:rsidP="006B78B8">
            <w:pPr>
              <w:pStyle w:val="TAH"/>
              <w:rPr>
                <w:ins w:id="807" w:author="Huawei" w:date="2022-04-18T10:18:00Z"/>
              </w:rPr>
            </w:pPr>
            <w:ins w:id="808" w:author="Huawei" w:date="2022-04-18T10:18: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D6AAF00" w14:textId="77777777" w:rsidR="005D7516" w:rsidRDefault="005D7516" w:rsidP="006B78B8">
            <w:pPr>
              <w:pStyle w:val="TAH"/>
              <w:rPr>
                <w:ins w:id="809" w:author="Huawei" w:date="2022-04-18T10:18:00Z"/>
              </w:rPr>
            </w:pPr>
            <w:ins w:id="810" w:author="Huawei" w:date="2022-04-18T10:1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0C8826C" w14:textId="77777777" w:rsidR="005D7516" w:rsidRDefault="005D7516" w:rsidP="006B78B8">
            <w:pPr>
              <w:pStyle w:val="TAH"/>
              <w:rPr>
                <w:ins w:id="811" w:author="Huawei" w:date="2022-04-18T10:18:00Z"/>
              </w:rPr>
            </w:pPr>
            <w:proofErr w:type="spellStart"/>
            <w:ins w:id="812" w:author="Huawei" w:date="2022-04-18T10:18:00Z">
              <w:r>
                <w:t>ΔT</w:t>
              </w:r>
              <w:r>
                <w:rPr>
                  <w:vertAlign w:val="subscript"/>
                </w:rPr>
                <w:t>IB,c</w:t>
              </w:r>
              <w:proofErr w:type="spellEnd"/>
              <w:r>
                <w:t xml:space="preserve"> [dB]</w:t>
              </w:r>
            </w:ins>
          </w:p>
        </w:tc>
      </w:tr>
      <w:tr w:rsidR="005D7516" w14:paraId="3E66474C" w14:textId="77777777" w:rsidTr="005D7516">
        <w:trPr>
          <w:jc w:val="center"/>
          <w:ins w:id="813" w:author="Huawei" w:date="2022-04-18T10:1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EA6927" w14:textId="431D6E04" w:rsidR="005D7516" w:rsidRDefault="005D7516" w:rsidP="00210890">
            <w:pPr>
              <w:keepNext/>
              <w:keepLines/>
              <w:jc w:val="center"/>
              <w:rPr>
                <w:ins w:id="814" w:author="Huawei" w:date="2022-04-18T10:18:00Z"/>
                <w:rFonts w:ascii="Arial" w:hAnsi="Arial" w:cs="Arial"/>
                <w:sz w:val="18"/>
              </w:rPr>
            </w:pPr>
            <w:ins w:id="815" w:author="Huawei" w:date="2022-04-18T10:18:00Z">
              <w:r>
                <w:rPr>
                  <w:rFonts w:ascii="Arial" w:hAnsi="Arial" w:cs="Arial"/>
                  <w:sz w:val="18"/>
                </w:rPr>
                <w:t>DC_</w:t>
              </w:r>
            </w:ins>
            <w:ins w:id="816" w:author="Huawei" w:date="2022-04-18T14:12:00Z">
              <w:r w:rsidR="00600E93">
                <w:rPr>
                  <w:rFonts w:ascii="Arial" w:hAnsi="Arial" w:cs="Arial"/>
                  <w:sz w:val="18"/>
                </w:rPr>
                <w:t>3</w:t>
              </w:r>
            </w:ins>
            <w:ins w:id="817" w:author="Huawei" w:date="2022-04-18T10:18:00Z">
              <w:r>
                <w:rPr>
                  <w:rFonts w:ascii="Arial" w:hAnsi="Arial" w:cs="Arial"/>
                  <w:sz w:val="18"/>
                </w:rPr>
                <w:t>-</w:t>
              </w:r>
            </w:ins>
            <w:ins w:id="818" w:author="Huawei" w:date="2022-04-18T19:22:00Z">
              <w:r w:rsidR="00210890">
                <w:rPr>
                  <w:rFonts w:ascii="Arial" w:hAnsi="Arial" w:cs="Arial"/>
                  <w:sz w:val="18"/>
                </w:rPr>
                <w:t>8-</w:t>
              </w:r>
            </w:ins>
            <w:ins w:id="819" w:author="Huawei" w:date="2022-04-18T10:18:00Z">
              <w:r>
                <w:rPr>
                  <w:rFonts w:ascii="Arial" w:hAnsi="Arial" w:cs="Arial"/>
                  <w:sz w:val="18"/>
                </w:rPr>
                <w:t>3</w:t>
              </w:r>
            </w:ins>
            <w:ins w:id="820" w:author="Huawei" w:date="2022-04-18T19:22:00Z">
              <w:r w:rsidR="00210890">
                <w:rPr>
                  <w:rFonts w:ascii="Arial" w:hAnsi="Arial" w:cs="Arial"/>
                  <w:sz w:val="18"/>
                </w:rPr>
                <w:t>2</w:t>
              </w:r>
            </w:ins>
            <w:ins w:id="821" w:author="Huawei" w:date="2022-04-18T10:18:00Z">
              <w:r>
                <w:rPr>
                  <w:rFonts w:ascii="Arial" w:hAnsi="Arial" w:cs="Arial"/>
                  <w:sz w:val="18"/>
                </w:rPr>
                <w:t>_n</w:t>
              </w:r>
            </w:ins>
            <w:ins w:id="822" w:author="Huawei" w:date="2022-04-18T19:22:00Z">
              <w:r w:rsidR="00210890">
                <w:rPr>
                  <w:rFonts w:ascii="Arial" w:hAnsi="Arial" w:cs="Arial"/>
                  <w:sz w:val="18"/>
                </w:rPr>
                <w:t>2</w:t>
              </w:r>
            </w:ins>
            <w:ins w:id="823" w:author="Huawei" w:date="2022-04-18T10:18:00Z">
              <w:r>
                <w:rPr>
                  <w:rFonts w:ascii="Arial" w:hAnsi="Arial" w:cs="Arial"/>
                  <w:sz w:val="18"/>
                </w:rPr>
                <w:t>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2D0AB40" w14:textId="3E375731" w:rsidR="005D7516" w:rsidRDefault="001C08B6" w:rsidP="005D7516">
            <w:pPr>
              <w:keepNext/>
              <w:keepLines/>
              <w:jc w:val="center"/>
              <w:rPr>
                <w:ins w:id="824" w:author="Huawei" w:date="2022-04-18T10:18:00Z"/>
                <w:rFonts w:ascii="Arial" w:hAnsi="Arial" w:cs="Arial"/>
                <w:sz w:val="18"/>
              </w:rPr>
            </w:pPr>
            <w:ins w:id="825" w:author="Huawei" w:date="2022-04-18T14:13:00Z">
              <w:r>
                <w:rPr>
                  <w:rFonts w:ascii="Arial" w:hAnsi="Arial" w:cs="Arial"/>
                  <w:sz w:val="18"/>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A4684ED" w14:textId="5022CAA2" w:rsidR="005D7516" w:rsidRDefault="005D7516" w:rsidP="00F2509B">
            <w:pPr>
              <w:keepNext/>
              <w:keepLines/>
              <w:jc w:val="center"/>
              <w:rPr>
                <w:ins w:id="826" w:author="Huawei" w:date="2022-04-18T10:18:00Z"/>
                <w:rFonts w:ascii="Arial" w:hAnsi="Arial" w:cs="Arial"/>
                <w:sz w:val="18"/>
              </w:rPr>
            </w:pPr>
            <w:ins w:id="827" w:author="Huawei" w:date="2022-04-18T10:18:00Z">
              <w:r>
                <w:rPr>
                  <w:rFonts w:ascii="Arial" w:hAnsi="Arial" w:cs="Arial"/>
                  <w:sz w:val="18"/>
                </w:rPr>
                <w:t>0.</w:t>
              </w:r>
            </w:ins>
            <w:ins w:id="828" w:author="Huawei" w:date="2022-04-18T19:36:00Z">
              <w:r w:rsidR="00F2509B">
                <w:rPr>
                  <w:rFonts w:ascii="Arial" w:hAnsi="Arial" w:cs="Arial"/>
                  <w:sz w:val="18"/>
                </w:rPr>
                <w:t>3</w:t>
              </w:r>
            </w:ins>
          </w:p>
        </w:tc>
      </w:tr>
      <w:tr w:rsidR="00B71881" w14:paraId="32284DBC" w14:textId="77777777" w:rsidTr="005D7516">
        <w:trPr>
          <w:jc w:val="center"/>
          <w:ins w:id="829" w:author="Huawei" w:date="2022-04-18T19:23:00Z"/>
        </w:trPr>
        <w:tc>
          <w:tcPr>
            <w:tcW w:w="1535" w:type="dxa"/>
            <w:vMerge/>
            <w:tcBorders>
              <w:top w:val="single" w:sz="4" w:space="0" w:color="auto"/>
              <w:left w:val="single" w:sz="4" w:space="0" w:color="auto"/>
              <w:bottom w:val="single" w:sz="4" w:space="0" w:color="auto"/>
              <w:right w:val="single" w:sz="4" w:space="0" w:color="auto"/>
            </w:tcBorders>
            <w:vAlign w:val="center"/>
          </w:tcPr>
          <w:p w14:paraId="534996CA" w14:textId="77777777" w:rsidR="00B71881" w:rsidRDefault="00B71881" w:rsidP="00210890">
            <w:pPr>
              <w:keepNext/>
              <w:keepLines/>
              <w:jc w:val="center"/>
              <w:rPr>
                <w:ins w:id="830" w:author="Huawei" w:date="2022-04-18T19:2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92AB473" w14:textId="4F3AF492" w:rsidR="00B71881" w:rsidRDefault="00B71881" w:rsidP="005D7516">
            <w:pPr>
              <w:keepNext/>
              <w:keepLines/>
              <w:jc w:val="center"/>
              <w:rPr>
                <w:ins w:id="831" w:author="Huawei" w:date="2022-04-18T19:23:00Z"/>
                <w:rFonts w:ascii="Arial" w:hAnsi="Arial" w:cs="Arial"/>
                <w:sz w:val="18"/>
              </w:rPr>
            </w:pPr>
            <w:ins w:id="832" w:author="Huawei" w:date="2022-04-18T19:23:00Z">
              <w:r>
                <w:rPr>
                  <w:rFonts w:ascii="Arial" w:hAnsi="Arial" w:cs="Arial"/>
                  <w:sz w:val="18"/>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06597D4B" w14:textId="77FD0EA7" w:rsidR="00B71881" w:rsidRDefault="00F2509B" w:rsidP="00690EC8">
            <w:pPr>
              <w:keepNext/>
              <w:keepLines/>
              <w:jc w:val="center"/>
              <w:rPr>
                <w:ins w:id="833" w:author="Huawei" w:date="2022-04-18T19:23:00Z"/>
                <w:rFonts w:ascii="Arial" w:hAnsi="Arial" w:cs="Arial"/>
                <w:sz w:val="18"/>
              </w:rPr>
            </w:pPr>
            <w:ins w:id="834" w:author="Huawei" w:date="2022-04-18T19:36:00Z">
              <w:r>
                <w:rPr>
                  <w:rFonts w:ascii="Arial" w:hAnsi="Arial" w:cs="Arial"/>
                  <w:sz w:val="18"/>
                </w:rPr>
                <w:t>0.3</w:t>
              </w:r>
            </w:ins>
          </w:p>
        </w:tc>
      </w:tr>
      <w:tr w:rsidR="005D7516" w14:paraId="596E3875" w14:textId="77777777" w:rsidTr="005D7516">
        <w:trPr>
          <w:jc w:val="center"/>
          <w:ins w:id="835" w:author="Huawei" w:date="2022-04-18T10:1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EF5D85" w14:textId="77777777" w:rsidR="005D7516" w:rsidRDefault="005D7516" w:rsidP="006B78B8">
            <w:pPr>
              <w:spacing w:after="0"/>
              <w:rPr>
                <w:ins w:id="836" w:author="Huawei" w:date="2022-04-18T10:18:00Z"/>
                <w:rFonts w:ascii="Arial" w:eastAsia="Times New Roman"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5E382B1" w14:textId="0E6B3005" w:rsidR="005D7516" w:rsidRDefault="00B71881" w:rsidP="00B71881">
            <w:pPr>
              <w:keepNext/>
              <w:keepLines/>
              <w:jc w:val="center"/>
              <w:rPr>
                <w:ins w:id="837" w:author="Huawei" w:date="2022-04-18T10:18:00Z"/>
                <w:rFonts w:ascii="Arial" w:hAnsi="Arial" w:cs="Arial"/>
                <w:sz w:val="18"/>
              </w:rPr>
            </w:pPr>
            <w:ins w:id="838" w:author="Huawei" w:date="2022-04-18T19:23:00Z">
              <w:r>
                <w:rPr>
                  <w:rFonts w:ascii="Arial" w:hAnsi="Arial" w:cs="Arial"/>
                  <w:sz w:val="18"/>
                </w:rPr>
                <w:t>n2</w:t>
              </w:r>
            </w:ins>
            <w:ins w:id="839" w:author="Huawei" w:date="2022-04-18T10:18:00Z">
              <w:r w:rsidR="005D7516">
                <w:rPr>
                  <w:rFonts w:ascii="Arial" w:hAnsi="Arial" w:cs="Arial"/>
                  <w:sz w:val="18"/>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419B62A" w14:textId="4E8E072A" w:rsidR="005D7516" w:rsidRDefault="005D7516" w:rsidP="00F2509B">
            <w:pPr>
              <w:keepNext/>
              <w:keepLines/>
              <w:jc w:val="center"/>
              <w:rPr>
                <w:ins w:id="840" w:author="Huawei" w:date="2022-04-18T10:18:00Z"/>
                <w:rFonts w:ascii="Arial" w:hAnsi="Arial" w:cs="Arial"/>
                <w:sz w:val="18"/>
              </w:rPr>
            </w:pPr>
            <w:ins w:id="841" w:author="Huawei" w:date="2022-04-18T10:18:00Z">
              <w:r>
                <w:rPr>
                  <w:rFonts w:ascii="Arial" w:hAnsi="Arial" w:cs="Arial"/>
                  <w:sz w:val="18"/>
                </w:rPr>
                <w:t>0.</w:t>
              </w:r>
            </w:ins>
            <w:ins w:id="842" w:author="Huawei" w:date="2022-04-18T19:36:00Z">
              <w:r w:rsidR="00F2509B">
                <w:rPr>
                  <w:rFonts w:ascii="Arial" w:hAnsi="Arial" w:cs="Arial"/>
                  <w:sz w:val="18"/>
                </w:rPr>
                <w:t>6</w:t>
              </w:r>
            </w:ins>
          </w:p>
        </w:tc>
      </w:tr>
    </w:tbl>
    <w:p w14:paraId="7478BA1E" w14:textId="77777777" w:rsidR="005D7516" w:rsidRDefault="005D7516" w:rsidP="005D7516">
      <w:pPr>
        <w:rPr>
          <w:ins w:id="843" w:author="Huawei" w:date="2022-04-18T10:18:00Z"/>
        </w:rPr>
      </w:pPr>
    </w:p>
    <w:p w14:paraId="5688F407" w14:textId="236C2494" w:rsidR="005D7516" w:rsidRDefault="005D7516" w:rsidP="005D7516">
      <w:pPr>
        <w:keepNext/>
        <w:keepLines/>
        <w:spacing w:before="60"/>
        <w:jc w:val="center"/>
        <w:rPr>
          <w:ins w:id="844" w:author="Huawei" w:date="2022-04-18T10:18:00Z"/>
          <w:rFonts w:eastAsia="Times New Roman"/>
          <w:b/>
        </w:rPr>
      </w:pPr>
      <w:ins w:id="845" w:author="Huawei" w:date="2022-04-18T10:18:00Z">
        <w:r>
          <w:rPr>
            <w:rFonts w:ascii="Arial" w:hAnsi="Arial"/>
            <w:b/>
          </w:rPr>
          <w:t xml:space="preserve">Table </w:t>
        </w:r>
        <w:r>
          <w:rPr>
            <w:rFonts w:ascii="Arial" w:hAnsi="Arial"/>
            <w:b/>
            <w:lang w:eastAsia="ja-JP"/>
          </w:rPr>
          <w:t>5.</w:t>
        </w:r>
      </w:ins>
      <w:ins w:id="846" w:author="Huawei" w:date="2022-04-18T10:23:00Z">
        <w:r w:rsidR="0080293C">
          <w:rPr>
            <w:rFonts w:ascii="Arial" w:hAnsi="Arial"/>
            <w:b/>
            <w:lang w:eastAsia="ja-JP"/>
          </w:rPr>
          <w:t>x</w:t>
        </w:r>
      </w:ins>
      <w:ins w:id="847" w:author="Huawei" w:date="2022-04-18T10:18: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D7516" w14:paraId="03E29FF6" w14:textId="77777777" w:rsidTr="006B78B8">
        <w:trPr>
          <w:trHeight w:val="467"/>
          <w:tblHeader/>
          <w:jc w:val="center"/>
          <w:ins w:id="848" w:author="Huawei" w:date="2022-04-18T10:18:00Z"/>
        </w:trPr>
        <w:tc>
          <w:tcPr>
            <w:tcW w:w="1535" w:type="dxa"/>
            <w:tcBorders>
              <w:top w:val="single" w:sz="4" w:space="0" w:color="auto"/>
              <w:left w:val="single" w:sz="4" w:space="0" w:color="auto"/>
              <w:bottom w:val="single" w:sz="4" w:space="0" w:color="auto"/>
              <w:right w:val="single" w:sz="4" w:space="0" w:color="auto"/>
            </w:tcBorders>
            <w:vAlign w:val="center"/>
            <w:hideMark/>
          </w:tcPr>
          <w:p w14:paraId="5F06965E" w14:textId="77777777" w:rsidR="005D7516" w:rsidRDefault="005D7516" w:rsidP="006B78B8">
            <w:pPr>
              <w:pStyle w:val="TAH"/>
              <w:rPr>
                <w:ins w:id="849" w:author="Huawei" w:date="2022-04-18T10:18:00Z"/>
                <w:lang w:val="en-GB"/>
              </w:rPr>
            </w:pPr>
            <w:ins w:id="850" w:author="Huawei" w:date="2022-04-18T10:18: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AC38E95" w14:textId="77777777" w:rsidR="005D7516" w:rsidRDefault="005D7516" w:rsidP="006B78B8">
            <w:pPr>
              <w:pStyle w:val="TAH"/>
              <w:rPr>
                <w:ins w:id="851" w:author="Huawei" w:date="2022-04-18T10:18:00Z"/>
              </w:rPr>
            </w:pPr>
            <w:ins w:id="852" w:author="Huawei" w:date="2022-04-18T10:1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B41BC53" w14:textId="77777777" w:rsidR="005D7516" w:rsidRDefault="005D7516" w:rsidP="006B78B8">
            <w:pPr>
              <w:pStyle w:val="TAH"/>
              <w:rPr>
                <w:ins w:id="853" w:author="Huawei" w:date="2022-04-18T10:18:00Z"/>
              </w:rPr>
            </w:pPr>
            <w:ins w:id="854" w:author="Huawei" w:date="2022-04-18T10:18:00Z">
              <w:r>
                <w:t>ΔR</w:t>
              </w:r>
              <w:r>
                <w:rPr>
                  <w:vertAlign w:val="subscript"/>
                </w:rPr>
                <w:t>IB</w:t>
              </w:r>
              <w:r>
                <w:t xml:space="preserve"> [dB]</w:t>
              </w:r>
            </w:ins>
          </w:p>
        </w:tc>
      </w:tr>
      <w:tr w:rsidR="006B5E4A" w14:paraId="76F9D923" w14:textId="77777777" w:rsidTr="006B78B8">
        <w:trPr>
          <w:jc w:val="center"/>
          <w:ins w:id="855" w:author="Huawei" w:date="2022-04-18T10:1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1F51BF" w14:textId="623F4F28" w:rsidR="006B5E4A" w:rsidRDefault="00210890" w:rsidP="0017348F">
            <w:pPr>
              <w:keepNext/>
              <w:keepLines/>
              <w:jc w:val="center"/>
              <w:rPr>
                <w:ins w:id="856" w:author="Huawei" w:date="2022-04-18T10:18:00Z"/>
                <w:rFonts w:ascii="Arial" w:hAnsi="Arial" w:cs="Arial"/>
                <w:sz w:val="18"/>
              </w:rPr>
            </w:pPr>
            <w:ins w:id="857" w:author="Huawei" w:date="2022-04-18T19:23:00Z">
              <w:r>
                <w:rPr>
                  <w:rFonts w:ascii="Arial" w:hAnsi="Arial" w:cs="Arial"/>
                  <w:sz w:val="18"/>
                </w:rPr>
                <w:t>DC_3-8-32_n28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48FDAC3" w14:textId="2F233A5B" w:rsidR="006B5E4A" w:rsidRDefault="006B5E4A" w:rsidP="006B5E4A">
            <w:pPr>
              <w:keepNext/>
              <w:keepLines/>
              <w:jc w:val="center"/>
              <w:rPr>
                <w:ins w:id="858" w:author="Huawei" w:date="2022-04-18T10:18:00Z"/>
                <w:rFonts w:ascii="Arial" w:hAnsi="Arial" w:cs="Arial"/>
                <w:sz w:val="18"/>
              </w:rPr>
            </w:pPr>
            <w:ins w:id="859" w:author="Huawei" w:date="2022-04-18T14:13:00Z">
              <w:r>
                <w:rPr>
                  <w:rFonts w:ascii="Arial" w:hAnsi="Arial" w:cs="Arial"/>
                  <w:sz w:val="18"/>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DC84488" w14:textId="77777777" w:rsidR="006B5E4A" w:rsidRDefault="006B5E4A" w:rsidP="006B5E4A">
            <w:pPr>
              <w:keepNext/>
              <w:keepLines/>
              <w:jc w:val="center"/>
              <w:rPr>
                <w:ins w:id="860" w:author="Huawei" w:date="2022-04-18T10:18:00Z"/>
                <w:rFonts w:ascii="Arial" w:hAnsi="Arial" w:cs="Arial"/>
                <w:sz w:val="18"/>
              </w:rPr>
            </w:pPr>
            <w:ins w:id="861" w:author="Huawei" w:date="2022-04-18T10:18:00Z">
              <w:r>
                <w:rPr>
                  <w:rFonts w:ascii="Arial" w:hAnsi="Arial" w:cs="Arial"/>
                  <w:sz w:val="18"/>
                </w:rPr>
                <w:t>0</w:t>
              </w:r>
            </w:ins>
          </w:p>
        </w:tc>
      </w:tr>
      <w:tr w:rsidR="00FF1228" w14:paraId="16D391AA" w14:textId="77777777" w:rsidTr="006B78B8">
        <w:trPr>
          <w:jc w:val="center"/>
          <w:ins w:id="862" w:author="Huawei" w:date="2022-04-18T19:36:00Z"/>
        </w:trPr>
        <w:tc>
          <w:tcPr>
            <w:tcW w:w="1535" w:type="dxa"/>
            <w:vMerge/>
            <w:tcBorders>
              <w:top w:val="single" w:sz="4" w:space="0" w:color="auto"/>
              <w:left w:val="single" w:sz="4" w:space="0" w:color="auto"/>
              <w:bottom w:val="single" w:sz="4" w:space="0" w:color="auto"/>
              <w:right w:val="single" w:sz="4" w:space="0" w:color="auto"/>
            </w:tcBorders>
            <w:vAlign w:val="center"/>
          </w:tcPr>
          <w:p w14:paraId="15F759D9" w14:textId="77777777" w:rsidR="00FF1228" w:rsidRDefault="00FF1228" w:rsidP="0017348F">
            <w:pPr>
              <w:keepNext/>
              <w:keepLines/>
              <w:jc w:val="center"/>
              <w:rPr>
                <w:ins w:id="863" w:author="Huawei" w:date="2022-04-18T19:36: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D3EA416" w14:textId="4D87F3DC" w:rsidR="00FF1228" w:rsidRDefault="00FF1228" w:rsidP="006B5E4A">
            <w:pPr>
              <w:keepNext/>
              <w:keepLines/>
              <w:jc w:val="center"/>
              <w:rPr>
                <w:ins w:id="864" w:author="Huawei" w:date="2022-04-18T19:36:00Z"/>
                <w:rFonts w:ascii="Arial" w:hAnsi="Arial" w:cs="Arial"/>
                <w:sz w:val="18"/>
              </w:rPr>
            </w:pPr>
            <w:ins w:id="865" w:author="Huawei" w:date="2022-04-18T19:36:00Z">
              <w:r>
                <w:rPr>
                  <w:rFonts w:ascii="Arial" w:hAnsi="Arial" w:cs="Arial"/>
                  <w:sz w:val="18"/>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7729BA0E" w14:textId="03E3B836" w:rsidR="00FF1228" w:rsidRDefault="005302A8" w:rsidP="006B5E4A">
            <w:pPr>
              <w:keepNext/>
              <w:keepLines/>
              <w:jc w:val="center"/>
              <w:rPr>
                <w:ins w:id="866" w:author="Huawei" w:date="2022-04-18T19:36:00Z"/>
                <w:rFonts w:ascii="Arial" w:hAnsi="Arial" w:cs="Arial"/>
                <w:sz w:val="18"/>
              </w:rPr>
            </w:pPr>
            <w:ins w:id="867" w:author="Huawei" w:date="2022-04-18T19:37:00Z">
              <w:r>
                <w:rPr>
                  <w:rFonts w:ascii="Arial" w:hAnsi="Arial" w:cs="Arial"/>
                  <w:sz w:val="18"/>
                </w:rPr>
                <w:t>0</w:t>
              </w:r>
            </w:ins>
          </w:p>
        </w:tc>
      </w:tr>
      <w:tr w:rsidR="006B5E4A" w14:paraId="0BF13652" w14:textId="77777777" w:rsidTr="006B78B8">
        <w:trPr>
          <w:jc w:val="center"/>
          <w:ins w:id="868" w:author="Huawei" w:date="2022-04-18T10:1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0C1BB5" w14:textId="77777777" w:rsidR="006B5E4A" w:rsidRDefault="006B5E4A" w:rsidP="006B5E4A">
            <w:pPr>
              <w:spacing w:after="0"/>
              <w:rPr>
                <w:ins w:id="869" w:author="Huawei" w:date="2022-04-18T10:18:00Z"/>
                <w:rFonts w:ascii="Arial" w:eastAsia="Times New Roman"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8FE2AA" w14:textId="342BD90E" w:rsidR="006B5E4A" w:rsidRDefault="006B5E4A" w:rsidP="00FF1228">
            <w:pPr>
              <w:keepNext/>
              <w:keepLines/>
              <w:jc w:val="center"/>
              <w:rPr>
                <w:ins w:id="870" w:author="Huawei" w:date="2022-04-18T10:18:00Z"/>
                <w:rFonts w:ascii="Arial" w:hAnsi="Arial" w:cs="Arial"/>
                <w:sz w:val="18"/>
              </w:rPr>
            </w:pPr>
            <w:ins w:id="871" w:author="Huawei" w:date="2022-04-18T14:13:00Z">
              <w:r>
                <w:rPr>
                  <w:rFonts w:ascii="Arial" w:hAnsi="Arial" w:cs="Arial"/>
                  <w:sz w:val="18"/>
                </w:rPr>
                <w:t>3</w:t>
              </w:r>
            </w:ins>
            <w:ins w:id="872" w:author="Huawei" w:date="2022-04-18T19:36:00Z">
              <w:r w:rsidR="00FF1228">
                <w:rPr>
                  <w:rFonts w:ascii="Arial" w:hAnsi="Arial" w:cs="Arial"/>
                  <w:sz w:val="18"/>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3F793E3" w14:textId="77777777" w:rsidR="006B5E4A" w:rsidRDefault="006B5E4A" w:rsidP="006B5E4A">
            <w:pPr>
              <w:keepNext/>
              <w:keepLines/>
              <w:jc w:val="center"/>
              <w:rPr>
                <w:ins w:id="873" w:author="Huawei" w:date="2022-04-18T10:18:00Z"/>
                <w:rFonts w:ascii="Arial" w:eastAsia="Yu Mincho" w:hAnsi="Arial" w:cs="Arial"/>
                <w:sz w:val="18"/>
                <w:lang w:eastAsia="ja-JP"/>
              </w:rPr>
            </w:pPr>
            <w:ins w:id="874" w:author="Huawei" w:date="2022-04-18T10:18:00Z">
              <w:r>
                <w:rPr>
                  <w:rFonts w:ascii="Arial" w:eastAsia="Yu Mincho" w:hAnsi="Arial" w:cs="Arial"/>
                  <w:sz w:val="18"/>
                  <w:lang w:eastAsia="ja-JP"/>
                </w:rPr>
                <w:t>0</w:t>
              </w:r>
            </w:ins>
          </w:p>
        </w:tc>
      </w:tr>
      <w:tr w:rsidR="006B5E4A" w14:paraId="66480394" w14:textId="77777777" w:rsidTr="006B78B8">
        <w:trPr>
          <w:jc w:val="center"/>
          <w:ins w:id="875" w:author="Huawei" w:date="2022-04-18T10:1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BDACE0" w14:textId="77777777" w:rsidR="006B5E4A" w:rsidRDefault="006B5E4A" w:rsidP="006B5E4A">
            <w:pPr>
              <w:spacing w:after="0"/>
              <w:rPr>
                <w:ins w:id="876" w:author="Huawei" w:date="2022-04-18T10:18:00Z"/>
                <w:rFonts w:ascii="Arial" w:eastAsia="Times New Roman"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9DD2FB" w14:textId="13067158" w:rsidR="006B5E4A" w:rsidRDefault="00FF1228" w:rsidP="00FF1228">
            <w:pPr>
              <w:keepNext/>
              <w:keepLines/>
              <w:jc w:val="center"/>
              <w:rPr>
                <w:ins w:id="877" w:author="Huawei" w:date="2022-04-18T10:18:00Z"/>
                <w:rFonts w:ascii="Arial" w:eastAsia="Times New Roman" w:hAnsi="Arial" w:cs="Arial"/>
                <w:sz w:val="18"/>
              </w:rPr>
            </w:pPr>
            <w:ins w:id="878" w:author="Huawei" w:date="2022-04-18T19:36:00Z">
              <w:r>
                <w:rPr>
                  <w:rFonts w:ascii="Arial" w:hAnsi="Arial" w:cs="Arial"/>
                  <w:sz w:val="18"/>
                </w:rPr>
                <w:t>n2</w:t>
              </w:r>
            </w:ins>
            <w:ins w:id="879" w:author="Huawei" w:date="2022-04-18T14:13:00Z">
              <w:r w:rsidR="006B5E4A">
                <w:rPr>
                  <w:rFonts w:ascii="Arial" w:hAnsi="Arial" w:cs="Arial"/>
                  <w:sz w:val="18"/>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3B3DD92" w14:textId="2C20DDA4" w:rsidR="006B5E4A" w:rsidRDefault="006B5E4A" w:rsidP="00A92BE5">
            <w:pPr>
              <w:keepNext/>
              <w:keepLines/>
              <w:jc w:val="center"/>
              <w:rPr>
                <w:ins w:id="880" w:author="Huawei" w:date="2022-04-18T10:18:00Z"/>
                <w:rFonts w:ascii="Arial" w:eastAsia="Yu Mincho" w:hAnsi="Arial" w:cs="Arial"/>
                <w:sz w:val="18"/>
                <w:lang w:eastAsia="ja-JP"/>
              </w:rPr>
            </w:pPr>
            <w:ins w:id="881" w:author="Huawei" w:date="2022-04-18T10:18:00Z">
              <w:r>
                <w:rPr>
                  <w:rFonts w:ascii="Arial" w:eastAsia="Yu Mincho" w:hAnsi="Arial" w:cs="Arial"/>
                  <w:sz w:val="18"/>
                  <w:lang w:eastAsia="ja-JP"/>
                </w:rPr>
                <w:t>0</w:t>
              </w:r>
            </w:ins>
            <w:ins w:id="882" w:author="Huawei" w:date="2022-04-18T14:14:00Z">
              <w:r w:rsidR="00826CDA">
                <w:rPr>
                  <w:rFonts w:ascii="Arial" w:eastAsia="Yu Mincho" w:hAnsi="Arial" w:cs="Arial"/>
                  <w:sz w:val="18"/>
                  <w:lang w:eastAsia="ja-JP"/>
                </w:rPr>
                <w:t>.</w:t>
              </w:r>
            </w:ins>
            <w:ins w:id="883" w:author="Huawei" w:date="2022-04-18T19:37:00Z">
              <w:r w:rsidR="005302A8">
                <w:rPr>
                  <w:rFonts w:ascii="Arial" w:eastAsia="Yu Mincho" w:hAnsi="Arial" w:cs="Arial"/>
                  <w:sz w:val="18"/>
                  <w:lang w:eastAsia="ja-JP"/>
                </w:rPr>
                <w:t>2</w:t>
              </w:r>
            </w:ins>
          </w:p>
        </w:tc>
      </w:tr>
    </w:tbl>
    <w:p w14:paraId="67C30E13" w14:textId="4FA37247" w:rsidR="00A47C10" w:rsidRPr="00047456" w:rsidRDefault="00690EC8" w:rsidP="00047456">
      <w:pPr>
        <w:pStyle w:val="3"/>
        <w:rPr>
          <w:ins w:id="884" w:author="Huawei" w:date="2022-04-18T20:11:00Z"/>
        </w:rPr>
      </w:pPr>
      <w:ins w:id="885" w:author="Huawei" w:date="2022-04-18T11:12:00Z">
        <w:r w:rsidRPr="000558E4">
          <w:rPr>
            <w:rFonts w:hint="eastAsia"/>
          </w:rPr>
          <w:t>5</w:t>
        </w:r>
        <w:r w:rsidRPr="000558E4">
          <w:t>.</w:t>
        </w:r>
        <w:r>
          <w:t>x</w:t>
        </w:r>
        <w:r w:rsidRPr="000558E4">
          <w:rPr>
            <w:rFonts w:hint="eastAsia"/>
          </w:rPr>
          <w:t>.</w:t>
        </w:r>
        <w:r>
          <w:t>4</w:t>
        </w:r>
        <w:r w:rsidRPr="000558E4">
          <w:tab/>
        </w:r>
        <w:r w:rsidRPr="00E062F1">
          <w:t>Re</w:t>
        </w:r>
        <w:r>
          <w:t>ference sensitivity exceptions</w:t>
        </w:r>
      </w:ins>
    </w:p>
    <w:p w14:paraId="42D61CC7" w14:textId="0DEEC1DA" w:rsidR="00A92BE5" w:rsidRDefault="00A92BE5" w:rsidP="00A92BE5">
      <w:pPr>
        <w:rPr>
          <w:ins w:id="886" w:author="Huawei" w:date="2022-04-18T20:26:00Z"/>
          <w:rFonts w:eastAsiaTheme="minorEastAsia"/>
        </w:rPr>
      </w:pPr>
      <w:ins w:id="887" w:author="Huawei" w:date="2022-04-18T20:26:00Z">
        <w:r>
          <w:rPr>
            <w:rFonts w:eastAsiaTheme="minorEastAsia"/>
          </w:rPr>
          <w:t>For UL band 3_n28</w:t>
        </w:r>
      </w:ins>
      <w:ins w:id="888" w:author="Huawei" w:date="2022-04-18T20:27:00Z">
        <w:r w:rsidR="00CA464B">
          <w:rPr>
            <w:rFonts w:eastAsiaTheme="minorEastAsia"/>
          </w:rPr>
          <w:t>, since there</w:t>
        </w:r>
      </w:ins>
      <w:ins w:id="889" w:author="Huawei" w:date="2022-04-18T20:28:00Z">
        <w:r w:rsidR="00CA464B">
          <w:rPr>
            <w:rFonts w:eastAsiaTheme="minorEastAsia"/>
          </w:rPr>
          <w:t xml:space="preserve"> MSD requirements specified for band 32 due to UL harmonic caused by band </w:t>
        </w:r>
      </w:ins>
      <w:ins w:id="890" w:author="Huawei" w:date="2022-04-18T20:29:00Z">
        <w:r w:rsidR="00CB4452">
          <w:rPr>
            <w:rFonts w:eastAsiaTheme="minorEastAsia"/>
          </w:rPr>
          <w:t>n2</w:t>
        </w:r>
      </w:ins>
      <w:ins w:id="891" w:author="Huawei" w:date="2022-04-18T20:28:00Z">
        <w:r w:rsidR="00CA464B">
          <w:rPr>
            <w:rFonts w:eastAsiaTheme="minorEastAsia"/>
          </w:rPr>
          <w:t>8,</w:t>
        </w:r>
      </w:ins>
      <w:ins w:id="892" w:author="Huawei" w:date="2022-04-18T20:29:00Z">
        <w:r w:rsidR="004F2ED0">
          <w:rPr>
            <w:rFonts w:eastAsiaTheme="minorEastAsia"/>
          </w:rPr>
          <w:t xml:space="preserve"> </w:t>
        </w:r>
      </w:ins>
      <w:ins w:id="893" w:author="Huawei" w:date="2022-04-18T20:31:00Z">
        <w:r w:rsidR="00350105">
          <w:rPr>
            <w:rFonts w:eastAsiaTheme="minorEastAsia"/>
          </w:rPr>
          <w:t>and IMD exception has already been covered by DC_3-8_n28</w:t>
        </w:r>
      </w:ins>
      <w:ins w:id="894" w:author="Huawei" w:date="2022-04-18T20:32:00Z">
        <w:r w:rsidR="00350105">
          <w:rPr>
            <w:rFonts w:eastAsiaTheme="minorEastAsia"/>
          </w:rPr>
          <w:t>, no additional MSD requirement need to be defined for this dual connectivity configuration.</w:t>
        </w:r>
      </w:ins>
    </w:p>
    <w:p w14:paraId="52E8AA32" w14:textId="77777777" w:rsidR="00A92BE5" w:rsidRDefault="00A92BE5" w:rsidP="00A47C10">
      <w:pPr>
        <w:rPr>
          <w:ins w:id="895" w:author="Huawei" w:date="2022-04-18T20:26:00Z"/>
          <w:rFonts w:eastAsiaTheme="minorEastAsia"/>
        </w:rPr>
      </w:pPr>
    </w:p>
    <w:p w14:paraId="5408D483" w14:textId="3694FCDC" w:rsidR="00A47C10" w:rsidRDefault="00A47C10" w:rsidP="00A47C10">
      <w:pPr>
        <w:rPr>
          <w:ins w:id="896" w:author="Huawei" w:date="2022-04-18T20:25:00Z"/>
          <w:rFonts w:eastAsiaTheme="minorEastAsia"/>
        </w:rPr>
      </w:pPr>
      <w:ins w:id="897" w:author="Huawei" w:date="2022-04-18T20:12:00Z">
        <w:r>
          <w:rPr>
            <w:rFonts w:eastAsiaTheme="minorEastAsia"/>
          </w:rPr>
          <w:t>For UL band 8_n28, s</w:t>
        </w:r>
      </w:ins>
      <w:ins w:id="898" w:author="Huawei" w:date="2022-04-18T20:11:00Z">
        <w:r>
          <w:rPr>
            <w:rFonts w:eastAsiaTheme="minorEastAsia"/>
          </w:rPr>
          <w:t>ince there are MSD requirements specified for band 32 due to UL</w:t>
        </w:r>
        <w:r w:rsidR="00F34DEC">
          <w:rPr>
            <w:rFonts w:eastAsiaTheme="minorEastAsia"/>
          </w:rPr>
          <w:t xml:space="preserve"> harmonic caused by band </w:t>
        </w:r>
      </w:ins>
      <w:ins w:id="899" w:author="Huawei" w:date="2022-04-18T20:28:00Z">
        <w:r w:rsidR="00CA464B">
          <w:rPr>
            <w:rFonts w:eastAsiaTheme="minorEastAsia"/>
          </w:rPr>
          <w:t>n2</w:t>
        </w:r>
      </w:ins>
      <w:ins w:id="900" w:author="Huawei" w:date="2022-04-18T20:11:00Z">
        <w:r>
          <w:rPr>
            <w:rFonts w:eastAsiaTheme="minorEastAsia"/>
          </w:rPr>
          <w:t xml:space="preserve">8, </w:t>
        </w:r>
      </w:ins>
      <w:ins w:id="901" w:author="Huawei" w:date="2022-04-18T20:15:00Z">
        <w:r w:rsidR="00F34DEC">
          <w:rPr>
            <w:rFonts w:eastAsiaTheme="minorEastAsia"/>
          </w:rPr>
          <w:t>and those specified for band</w:t>
        </w:r>
      </w:ins>
      <w:ins w:id="902" w:author="Huawei" w:date="2022-04-18T20:28:00Z">
        <w:r w:rsidR="00CA464B">
          <w:rPr>
            <w:rFonts w:eastAsiaTheme="minorEastAsia"/>
          </w:rPr>
          <w:t xml:space="preserve"> 3 due to UL harmonic caused by band 8,</w:t>
        </w:r>
      </w:ins>
      <w:ins w:id="903" w:author="Huawei" w:date="2022-04-18T20:15:00Z">
        <w:r w:rsidR="00F34DEC">
          <w:rPr>
            <w:rFonts w:eastAsiaTheme="minorEastAsia"/>
          </w:rPr>
          <w:t xml:space="preserve"> </w:t>
        </w:r>
      </w:ins>
      <w:ins w:id="904" w:author="Huawei" w:date="2022-04-18T20:11:00Z">
        <w:r>
          <w:rPr>
            <w:rFonts w:eastAsiaTheme="minorEastAsia"/>
          </w:rPr>
          <w:t>they can be reused here.</w:t>
        </w:r>
      </w:ins>
      <w:ins w:id="905" w:author="Huawei" w:date="2022-04-18T20:32:00Z">
        <w:r w:rsidR="00E2584F">
          <w:rPr>
            <w:rFonts w:eastAsiaTheme="minorEastAsia"/>
          </w:rPr>
          <w:t xml:space="preserve"> No additional MSD requirement need to be defined for this dual connectivity configuration.</w:t>
        </w:r>
      </w:ins>
    </w:p>
    <w:p w14:paraId="07B19E5B" w14:textId="35E9435B" w:rsidR="004A3531" w:rsidDel="00A92BE5" w:rsidRDefault="004A3531" w:rsidP="005D7516">
      <w:pPr>
        <w:rPr>
          <w:del w:id="906" w:author="Huawei" w:date="2022-04-18T20:25:00Z"/>
          <w:rFonts w:eastAsiaTheme="minorEastAsia"/>
        </w:rPr>
      </w:pPr>
    </w:p>
    <w:p w14:paraId="02091B5A" w14:textId="77777777" w:rsidR="008E0423" w:rsidRPr="00BA1B4C" w:rsidRDefault="008E0423" w:rsidP="005D7516">
      <w:pPr>
        <w:rPr>
          <w:ins w:id="907" w:author="Huawei" w:date="2022-04-18T09:51:00Z"/>
        </w:rPr>
      </w:pPr>
    </w:p>
    <w:bookmarkEnd w:id="6"/>
    <w:bookmarkEnd w:id="7"/>
    <w:bookmarkEnd w:id="8"/>
    <w:bookmarkEnd w:id="9"/>
    <w:bookmarkEnd w:id="10"/>
    <w:bookmarkEnd w:id="11"/>
    <w:p w14:paraId="6F799591" w14:textId="64467766" w:rsidR="00915D73" w:rsidRPr="00D95808" w:rsidRDefault="00D95808" w:rsidP="00D95808">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bookmarkEnd w:id="1"/>
      <w:bookmarkEnd w:id="2"/>
      <w:bookmarkEnd w:id="3"/>
      <w:bookmarkEnd w:id="4"/>
      <w:bookmarkEnd w:id="12"/>
      <w:bookmarkEnd w:id="13"/>
    </w:p>
    <w:sectPr w:rsidR="00915D73" w:rsidRPr="00D95808"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80C873" w14:textId="77777777" w:rsidR="0086091B" w:rsidRDefault="0086091B">
      <w:r>
        <w:separator/>
      </w:r>
    </w:p>
  </w:endnote>
  <w:endnote w:type="continuationSeparator" w:id="0">
    <w:p w14:paraId="382CCAAD" w14:textId="77777777" w:rsidR="0086091B" w:rsidRDefault="00860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0C790F" w:rsidRDefault="000C790F">
    <w:pPr>
      <w:pStyle w:val="a4"/>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0C790F" w:rsidRPr="00BE4BC4" w:rsidRDefault="000C790F"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0C790F" w:rsidRPr="00BE4BC4" w:rsidRDefault="000C790F"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A1EA6C" w14:textId="77777777" w:rsidR="0086091B" w:rsidRDefault="0086091B">
      <w:r>
        <w:separator/>
      </w:r>
    </w:p>
  </w:footnote>
  <w:footnote w:type="continuationSeparator" w:id="0">
    <w:p w14:paraId="4942BE36" w14:textId="77777777" w:rsidR="0086091B" w:rsidRDefault="008609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7861CEE"/>
    <w:multiLevelType w:val="hybridMultilevel"/>
    <w:tmpl w:val="5F1405AE"/>
    <w:lvl w:ilvl="0" w:tplc="207C953A">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4"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6"/>
  </w:num>
  <w:num w:numId="6">
    <w:abstractNumId w:val="16"/>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0"/>
  </w:num>
  <w:num w:numId="11">
    <w:abstractNumId w:val="7"/>
  </w:num>
  <w:num w:numId="12">
    <w:abstractNumId w:val="18"/>
  </w:num>
  <w:num w:numId="13">
    <w:abstractNumId w:val="15"/>
  </w:num>
  <w:num w:numId="14">
    <w:abstractNumId w:val="5"/>
  </w:num>
  <w:num w:numId="15">
    <w:abstractNumId w:val="14"/>
  </w:num>
  <w:num w:numId="16">
    <w:abstractNumId w:val="8"/>
  </w:num>
  <w:num w:numId="17">
    <w:abstractNumId w:val="2"/>
  </w:num>
  <w:num w:numId="18">
    <w:abstractNumId w:val="17"/>
  </w:num>
  <w:num w:numId="19">
    <w:abstractNumId w:val="11"/>
  </w:num>
  <w:num w:numId="20">
    <w:abstractNumId w:val="3"/>
  </w:num>
  <w:num w:numId="2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72E"/>
    <w:rsid w:val="0000364F"/>
    <w:rsid w:val="00003FBF"/>
    <w:rsid w:val="00015DD3"/>
    <w:rsid w:val="0003171D"/>
    <w:rsid w:val="00031C1D"/>
    <w:rsid w:val="00034A67"/>
    <w:rsid w:val="00035F30"/>
    <w:rsid w:val="000471CF"/>
    <w:rsid w:val="00047456"/>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A6D06"/>
    <w:rsid w:val="000B1A55"/>
    <w:rsid w:val="000B1E2D"/>
    <w:rsid w:val="000B20BB"/>
    <w:rsid w:val="000B2EF6"/>
    <w:rsid w:val="000B2FA6"/>
    <w:rsid w:val="000C089D"/>
    <w:rsid w:val="000C38C3"/>
    <w:rsid w:val="000C790F"/>
    <w:rsid w:val="000D44FB"/>
    <w:rsid w:val="000D6CFC"/>
    <w:rsid w:val="000E537B"/>
    <w:rsid w:val="000E57D0"/>
    <w:rsid w:val="000E65B2"/>
    <w:rsid w:val="000E7858"/>
    <w:rsid w:val="000F3F0A"/>
    <w:rsid w:val="000F7044"/>
    <w:rsid w:val="00110E26"/>
    <w:rsid w:val="00117BD6"/>
    <w:rsid w:val="001206C2"/>
    <w:rsid w:val="00121978"/>
    <w:rsid w:val="00123422"/>
    <w:rsid w:val="001236C8"/>
    <w:rsid w:val="00124B6A"/>
    <w:rsid w:val="00141649"/>
    <w:rsid w:val="00144F96"/>
    <w:rsid w:val="001505EE"/>
    <w:rsid w:val="00150789"/>
    <w:rsid w:val="00151EAC"/>
    <w:rsid w:val="00153528"/>
    <w:rsid w:val="001538D2"/>
    <w:rsid w:val="00154E68"/>
    <w:rsid w:val="00155732"/>
    <w:rsid w:val="00162548"/>
    <w:rsid w:val="00172183"/>
    <w:rsid w:val="0017348F"/>
    <w:rsid w:val="001751AB"/>
    <w:rsid w:val="00175A3F"/>
    <w:rsid w:val="00176150"/>
    <w:rsid w:val="0017661D"/>
    <w:rsid w:val="00183D4C"/>
    <w:rsid w:val="00183F6D"/>
    <w:rsid w:val="0018670E"/>
    <w:rsid w:val="001A08AA"/>
    <w:rsid w:val="001A1120"/>
    <w:rsid w:val="001C08B6"/>
    <w:rsid w:val="001C1409"/>
    <w:rsid w:val="001C4A89"/>
    <w:rsid w:val="001C5BAD"/>
    <w:rsid w:val="001C6177"/>
    <w:rsid w:val="001C6557"/>
    <w:rsid w:val="001D171A"/>
    <w:rsid w:val="001D7D94"/>
    <w:rsid w:val="001E4218"/>
    <w:rsid w:val="001F0B20"/>
    <w:rsid w:val="001F2265"/>
    <w:rsid w:val="001F3079"/>
    <w:rsid w:val="00200A62"/>
    <w:rsid w:val="00205F7C"/>
    <w:rsid w:val="00210890"/>
    <w:rsid w:val="002138EA"/>
    <w:rsid w:val="00213F84"/>
    <w:rsid w:val="00214FBD"/>
    <w:rsid w:val="00222897"/>
    <w:rsid w:val="00222B0C"/>
    <w:rsid w:val="00225C54"/>
    <w:rsid w:val="002266F3"/>
    <w:rsid w:val="00235394"/>
    <w:rsid w:val="00235577"/>
    <w:rsid w:val="002435CA"/>
    <w:rsid w:val="0024469F"/>
    <w:rsid w:val="00244928"/>
    <w:rsid w:val="00246EB5"/>
    <w:rsid w:val="002537BC"/>
    <w:rsid w:val="00255C58"/>
    <w:rsid w:val="00260EC7"/>
    <w:rsid w:val="0026179F"/>
    <w:rsid w:val="00272B4A"/>
    <w:rsid w:val="00274E1A"/>
    <w:rsid w:val="002775B1"/>
    <w:rsid w:val="00282213"/>
    <w:rsid w:val="00283C10"/>
    <w:rsid w:val="00284016"/>
    <w:rsid w:val="002858BF"/>
    <w:rsid w:val="002866A3"/>
    <w:rsid w:val="002939AF"/>
    <w:rsid w:val="00294491"/>
    <w:rsid w:val="002A4CD0"/>
    <w:rsid w:val="002A7DA6"/>
    <w:rsid w:val="002B516C"/>
    <w:rsid w:val="002B5671"/>
    <w:rsid w:val="002B60C1"/>
    <w:rsid w:val="002C0A81"/>
    <w:rsid w:val="002C4B52"/>
    <w:rsid w:val="002C5483"/>
    <w:rsid w:val="002C7D9E"/>
    <w:rsid w:val="002D03E5"/>
    <w:rsid w:val="002D33C1"/>
    <w:rsid w:val="002D3408"/>
    <w:rsid w:val="002D36EB"/>
    <w:rsid w:val="002E2CE9"/>
    <w:rsid w:val="002E3BF7"/>
    <w:rsid w:val="002F158C"/>
    <w:rsid w:val="002F4093"/>
    <w:rsid w:val="002F4ADD"/>
    <w:rsid w:val="002F5636"/>
    <w:rsid w:val="003022A5"/>
    <w:rsid w:val="00303714"/>
    <w:rsid w:val="00315867"/>
    <w:rsid w:val="003260D7"/>
    <w:rsid w:val="00350105"/>
    <w:rsid w:val="00355873"/>
    <w:rsid w:val="0035660F"/>
    <w:rsid w:val="003628B9"/>
    <w:rsid w:val="00362D8F"/>
    <w:rsid w:val="00367724"/>
    <w:rsid w:val="00370113"/>
    <w:rsid w:val="00372ABD"/>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48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2748"/>
    <w:rsid w:val="00446648"/>
    <w:rsid w:val="00450F27"/>
    <w:rsid w:val="00461E39"/>
    <w:rsid w:val="00462D3A"/>
    <w:rsid w:val="00463521"/>
    <w:rsid w:val="00471125"/>
    <w:rsid w:val="004718EB"/>
    <w:rsid w:val="0047437A"/>
    <w:rsid w:val="00480E79"/>
    <w:rsid w:val="0048543E"/>
    <w:rsid w:val="004868C1"/>
    <w:rsid w:val="0048750F"/>
    <w:rsid w:val="004A3531"/>
    <w:rsid w:val="004A495F"/>
    <w:rsid w:val="004A63CC"/>
    <w:rsid w:val="004A653D"/>
    <w:rsid w:val="004B48C7"/>
    <w:rsid w:val="004B6B0F"/>
    <w:rsid w:val="004B7991"/>
    <w:rsid w:val="004D1327"/>
    <w:rsid w:val="004D5335"/>
    <w:rsid w:val="004E2659"/>
    <w:rsid w:val="004E2FC2"/>
    <w:rsid w:val="004E39EE"/>
    <w:rsid w:val="004E528E"/>
    <w:rsid w:val="004E56E0"/>
    <w:rsid w:val="004E7329"/>
    <w:rsid w:val="004F2CB0"/>
    <w:rsid w:val="004F2ED0"/>
    <w:rsid w:val="00500DD6"/>
    <w:rsid w:val="005017F7"/>
    <w:rsid w:val="00501FA7"/>
    <w:rsid w:val="00505BFA"/>
    <w:rsid w:val="005071B4"/>
    <w:rsid w:val="005117A9"/>
    <w:rsid w:val="00511F57"/>
    <w:rsid w:val="00512656"/>
    <w:rsid w:val="00512E87"/>
    <w:rsid w:val="00515CBE"/>
    <w:rsid w:val="00520CA2"/>
    <w:rsid w:val="0052294A"/>
    <w:rsid w:val="00522A7E"/>
    <w:rsid w:val="00522F20"/>
    <w:rsid w:val="005302A8"/>
    <w:rsid w:val="00530A2E"/>
    <w:rsid w:val="00530FBE"/>
    <w:rsid w:val="00534C89"/>
    <w:rsid w:val="00541249"/>
    <w:rsid w:val="00541573"/>
    <w:rsid w:val="0054348A"/>
    <w:rsid w:val="005470FA"/>
    <w:rsid w:val="00560E68"/>
    <w:rsid w:val="005612A5"/>
    <w:rsid w:val="0058519C"/>
    <w:rsid w:val="00591B77"/>
    <w:rsid w:val="005956EE"/>
    <w:rsid w:val="005A5B5B"/>
    <w:rsid w:val="005B00F2"/>
    <w:rsid w:val="005C1C9D"/>
    <w:rsid w:val="005C1EA6"/>
    <w:rsid w:val="005C1EE0"/>
    <w:rsid w:val="005C784E"/>
    <w:rsid w:val="005D0B99"/>
    <w:rsid w:val="005D1D77"/>
    <w:rsid w:val="005D308E"/>
    <w:rsid w:val="005D3168"/>
    <w:rsid w:val="005D7516"/>
    <w:rsid w:val="005F160C"/>
    <w:rsid w:val="005F2145"/>
    <w:rsid w:val="005F40C8"/>
    <w:rsid w:val="005F752A"/>
    <w:rsid w:val="00600E93"/>
    <w:rsid w:val="006016E1"/>
    <w:rsid w:val="00602D27"/>
    <w:rsid w:val="00604F08"/>
    <w:rsid w:val="006144A1"/>
    <w:rsid w:val="00616096"/>
    <w:rsid w:val="006160A2"/>
    <w:rsid w:val="006302AA"/>
    <w:rsid w:val="006363BD"/>
    <w:rsid w:val="006412DC"/>
    <w:rsid w:val="00643798"/>
    <w:rsid w:val="00644790"/>
    <w:rsid w:val="006501AF"/>
    <w:rsid w:val="00650DDE"/>
    <w:rsid w:val="00654C32"/>
    <w:rsid w:val="00667FF9"/>
    <w:rsid w:val="00672307"/>
    <w:rsid w:val="006738CC"/>
    <w:rsid w:val="006808C6"/>
    <w:rsid w:val="00690EC8"/>
    <w:rsid w:val="00692A68"/>
    <w:rsid w:val="0069586D"/>
    <w:rsid w:val="00695D85"/>
    <w:rsid w:val="006A4FD3"/>
    <w:rsid w:val="006A6D23"/>
    <w:rsid w:val="006B5E4A"/>
    <w:rsid w:val="006B78B8"/>
    <w:rsid w:val="006C1C3B"/>
    <w:rsid w:val="006C4E43"/>
    <w:rsid w:val="006C643E"/>
    <w:rsid w:val="006D272E"/>
    <w:rsid w:val="006D3671"/>
    <w:rsid w:val="006E0A73"/>
    <w:rsid w:val="006E0FEE"/>
    <w:rsid w:val="006E6959"/>
    <w:rsid w:val="006E6C11"/>
    <w:rsid w:val="006F438C"/>
    <w:rsid w:val="006F7C0C"/>
    <w:rsid w:val="00700755"/>
    <w:rsid w:val="0070646B"/>
    <w:rsid w:val="00706C1C"/>
    <w:rsid w:val="007130A2"/>
    <w:rsid w:val="00715463"/>
    <w:rsid w:val="0072520B"/>
    <w:rsid w:val="007266D4"/>
    <w:rsid w:val="00730655"/>
    <w:rsid w:val="00731D66"/>
    <w:rsid w:val="00731D77"/>
    <w:rsid w:val="00732360"/>
    <w:rsid w:val="0073390A"/>
    <w:rsid w:val="00734E64"/>
    <w:rsid w:val="00736B37"/>
    <w:rsid w:val="00742443"/>
    <w:rsid w:val="007520B4"/>
    <w:rsid w:val="00764893"/>
    <w:rsid w:val="007763C1"/>
    <w:rsid w:val="00777E82"/>
    <w:rsid w:val="00781359"/>
    <w:rsid w:val="00787E18"/>
    <w:rsid w:val="007A6ECD"/>
    <w:rsid w:val="007A79FD"/>
    <w:rsid w:val="007B0B9D"/>
    <w:rsid w:val="007B5A43"/>
    <w:rsid w:val="007B709B"/>
    <w:rsid w:val="007C1343"/>
    <w:rsid w:val="007C54A0"/>
    <w:rsid w:val="007C5EF1"/>
    <w:rsid w:val="007D010F"/>
    <w:rsid w:val="007D41FB"/>
    <w:rsid w:val="007D488E"/>
    <w:rsid w:val="007D75E5"/>
    <w:rsid w:val="007D773E"/>
    <w:rsid w:val="007D7D5B"/>
    <w:rsid w:val="007E066E"/>
    <w:rsid w:val="007E1356"/>
    <w:rsid w:val="007E20FC"/>
    <w:rsid w:val="007E7062"/>
    <w:rsid w:val="007F0E1E"/>
    <w:rsid w:val="007F214C"/>
    <w:rsid w:val="007F29A7"/>
    <w:rsid w:val="0080293C"/>
    <w:rsid w:val="00816078"/>
    <w:rsid w:val="0081610A"/>
    <w:rsid w:val="008177E3"/>
    <w:rsid w:val="00823AA9"/>
    <w:rsid w:val="00823B3E"/>
    <w:rsid w:val="00826CDA"/>
    <w:rsid w:val="00826EC8"/>
    <w:rsid w:val="00827324"/>
    <w:rsid w:val="0083117A"/>
    <w:rsid w:val="00832B03"/>
    <w:rsid w:val="00841DAC"/>
    <w:rsid w:val="00850C75"/>
    <w:rsid w:val="00850E39"/>
    <w:rsid w:val="008546BA"/>
    <w:rsid w:val="00855173"/>
    <w:rsid w:val="008557D9"/>
    <w:rsid w:val="00856214"/>
    <w:rsid w:val="00856C26"/>
    <w:rsid w:val="0086091B"/>
    <w:rsid w:val="008708C0"/>
    <w:rsid w:val="00874C16"/>
    <w:rsid w:val="008800C7"/>
    <w:rsid w:val="00886D1F"/>
    <w:rsid w:val="00891EE1"/>
    <w:rsid w:val="00893987"/>
    <w:rsid w:val="008963EF"/>
    <w:rsid w:val="0089688E"/>
    <w:rsid w:val="008A1FBE"/>
    <w:rsid w:val="008B0269"/>
    <w:rsid w:val="008B5AE7"/>
    <w:rsid w:val="008C17EA"/>
    <w:rsid w:val="008C60E9"/>
    <w:rsid w:val="008C6DF2"/>
    <w:rsid w:val="008D0FCC"/>
    <w:rsid w:val="008D1B7C"/>
    <w:rsid w:val="008D5945"/>
    <w:rsid w:val="008D6657"/>
    <w:rsid w:val="008D6782"/>
    <w:rsid w:val="008D7445"/>
    <w:rsid w:val="008E0423"/>
    <w:rsid w:val="008E1211"/>
    <w:rsid w:val="008E1F60"/>
    <w:rsid w:val="008E200F"/>
    <w:rsid w:val="008E307E"/>
    <w:rsid w:val="008E54FB"/>
    <w:rsid w:val="008E5CF1"/>
    <w:rsid w:val="008F235E"/>
    <w:rsid w:val="008F6056"/>
    <w:rsid w:val="008F6542"/>
    <w:rsid w:val="00902266"/>
    <w:rsid w:val="00902C07"/>
    <w:rsid w:val="00905804"/>
    <w:rsid w:val="009101E2"/>
    <w:rsid w:val="00911E2E"/>
    <w:rsid w:val="00915D73"/>
    <w:rsid w:val="00916077"/>
    <w:rsid w:val="009170A2"/>
    <w:rsid w:val="009208A6"/>
    <w:rsid w:val="009216A0"/>
    <w:rsid w:val="00924514"/>
    <w:rsid w:val="00927316"/>
    <w:rsid w:val="00937065"/>
    <w:rsid w:val="00937096"/>
    <w:rsid w:val="00940285"/>
    <w:rsid w:val="00940F83"/>
    <w:rsid w:val="00947E7E"/>
    <w:rsid w:val="0095064C"/>
    <w:rsid w:val="0095139A"/>
    <w:rsid w:val="00953E16"/>
    <w:rsid w:val="009542AC"/>
    <w:rsid w:val="009638D6"/>
    <w:rsid w:val="0097408E"/>
    <w:rsid w:val="00974BB2"/>
    <w:rsid w:val="00974FA7"/>
    <w:rsid w:val="009756E5"/>
    <w:rsid w:val="00977A8C"/>
    <w:rsid w:val="009808BA"/>
    <w:rsid w:val="00981E37"/>
    <w:rsid w:val="00983910"/>
    <w:rsid w:val="009932AC"/>
    <w:rsid w:val="009A1DBF"/>
    <w:rsid w:val="009A5C9B"/>
    <w:rsid w:val="009A68E6"/>
    <w:rsid w:val="009A7598"/>
    <w:rsid w:val="009B2AF2"/>
    <w:rsid w:val="009B3D20"/>
    <w:rsid w:val="009B5418"/>
    <w:rsid w:val="009C0727"/>
    <w:rsid w:val="009C492F"/>
    <w:rsid w:val="009C6B5C"/>
    <w:rsid w:val="009D20C4"/>
    <w:rsid w:val="009D2CD8"/>
    <w:rsid w:val="009D3385"/>
    <w:rsid w:val="009D552F"/>
    <w:rsid w:val="009E087C"/>
    <w:rsid w:val="009E16A9"/>
    <w:rsid w:val="009E375F"/>
    <w:rsid w:val="009E5401"/>
    <w:rsid w:val="009F59BA"/>
    <w:rsid w:val="00A0036B"/>
    <w:rsid w:val="00A023A1"/>
    <w:rsid w:val="00A023F0"/>
    <w:rsid w:val="00A0514F"/>
    <w:rsid w:val="00A0750F"/>
    <w:rsid w:val="00A0758F"/>
    <w:rsid w:val="00A1570A"/>
    <w:rsid w:val="00A211B4"/>
    <w:rsid w:val="00A24AE1"/>
    <w:rsid w:val="00A254B6"/>
    <w:rsid w:val="00A34547"/>
    <w:rsid w:val="00A36CF9"/>
    <w:rsid w:val="00A376B7"/>
    <w:rsid w:val="00A415A8"/>
    <w:rsid w:val="00A41BF5"/>
    <w:rsid w:val="00A446B0"/>
    <w:rsid w:val="00A4494C"/>
    <w:rsid w:val="00A469E7"/>
    <w:rsid w:val="00A47C10"/>
    <w:rsid w:val="00A531D2"/>
    <w:rsid w:val="00A561F7"/>
    <w:rsid w:val="00A6605B"/>
    <w:rsid w:val="00A66ADC"/>
    <w:rsid w:val="00A70C34"/>
    <w:rsid w:val="00A70E3E"/>
    <w:rsid w:val="00A7147D"/>
    <w:rsid w:val="00A73DC1"/>
    <w:rsid w:val="00A80B0F"/>
    <w:rsid w:val="00A81B15"/>
    <w:rsid w:val="00A84DC8"/>
    <w:rsid w:val="00A85DBC"/>
    <w:rsid w:val="00A92BE5"/>
    <w:rsid w:val="00A941D7"/>
    <w:rsid w:val="00A9420E"/>
    <w:rsid w:val="00A97648"/>
    <w:rsid w:val="00A97CD4"/>
    <w:rsid w:val="00AA1CFD"/>
    <w:rsid w:val="00AA2239"/>
    <w:rsid w:val="00AB0C57"/>
    <w:rsid w:val="00AB28A8"/>
    <w:rsid w:val="00AB4182"/>
    <w:rsid w:val="00AB529A"/>
    <w:rsid w:val="00AC2727"/>
    <w:rsid w:val="00AC6D6B"/>
    <w:rsid w:val="00AD7736"/>
    <w:rsid w:val="00AE5C31"/>
    <w:rsid w:val="00AE70D4"/>
    <w:rsid w:val="00AE7868"/>
    <w:rsid w:val="00AF0407"/>
    <w:rsid w:val="00AF170C"/>
    <w:rsid w:val="00AF23CC"/>
    <w:rsid w:val="00AF2BFA"/>
    <w:rsid w:val="00AF516E"/>
    <w:rsid w:val="00B163F8"/>
    <w:rsid w:val="00B242BC"/>
    <w:rsid w:val="00B24561"/>
    <w:rsid w:val="00B2472D"/>
    <w:rsid w:val="00B2549F"/>
    <w:rsid w:val="00B340E5"/>
    <w:rsid w:val="00B46B23"/>
    <w:rsid w:val="00B534FE"/>
    <w:rsid w:val="00B57265"/>
    <w:rsid w:val="00B633AE"/>
    <w:rsid w:val="00B665D2"/>
    <w:rsid w:val="00B6737C"/>
    <w:rsid w:val="00B71881"/>
    <w:rsid w:val="00B7214D"/>
    <w:rsid w:val="00B80283"/>
    <w:rsid w:val="00B8095F"/>
    <w:rsid w:val="00B80B11"/>
    <w:rsid w:val="00B8446C"/>
    <w:rsid w:val="00B87725"/>
    <w:rsid w:val="00B91DB9"/>
    <w:rsid w:val="00BA0693"/>
    <w:rsid w:val="00BA1B4C"/>
    <w:rsid w:val="00BA259A"/>
    <w:rsid w:val="00BA259C"/>
    <w:rsid w:val="00BA29D3"/>
    <w:rsid w:val="00BA307F"/>
    <w:rsid w:val="00BA5280"/>
    <w:rsid w:val="00BB14F1"/>
    <w:rsid w:val="00BB572E"/>
    <w:rsid w:val="00BB74FD"/>
    <w:rsid w:val="00BC5982"/>
    <w:rsid w:val="00BD4674"/>
    <w:rsid w:val="00BD50B3"/>
    <w:rsid w:val="00BD6404"/>
    <w:rsid w:val="00BE33AE"/>
    <w:rsid w:val="00BE4BC4"/>
    <w:rsid w:val="00BF046F"/>
    <w:rsid w:val="00BF31CC"/>
    <w:rsid w:val="00C01D50"/>
    <w:rsid w:val="00C04C97"/>
    <w:rsid w:val="00C056DC"/>
    <w:rsid w:val="00C21E0A"/>
    <w:rsid w:val="00C23836"/>
    <w:rsid w:val="00C2527F"/>
    <w:rsid w:val="00C25C78"/>
    <w:rsid w:val="00C25E6D"/>
    <w:rsid w:val="00C26DE1"/>
    <w:rsid w:val="00C31283"/>
    <w:rsid w:val="00C33C48"/>
    <w:rsid w:val="00C340E5"/>
    <w:rsid w:val="00C35795"/>
    <w:rsid w:val="00C35AA7"/>
    <w:rsid w:val="00C43BA1"/>
    <w:rsid w:val="00C43DAB"/>
    <w:rsid w:val="00C47F08"/>
    <w:rsid w:val="00C54522"/>
    <w:rsid w:val="00C5739F"/>
    <w:rsid w:val="00C57CF0"/>
    <w:rsid w:val="00C65891"/>
    <w:rsid w:val="00C70ED0"/>
    <w:rsid w:val="00C724D3"/>
    <w:rsid w:val="00C74461"/>
    <w:rsid w:val="00C76C8A"/>
    <w:rsid w:val="00C77DD9"/>
    <w:rsid w:val="00C83276"/>
    <w:rsid w:val="00C85354"/>
    <w:rsid w:val="00C86ABA"/>
    <w:rsid w:val="00C86F23"/>
    <w:rsid w:val="00C91DF7"/>
    <w:rsid w:val="00C943F3"/>
    <w:rsid w:val="00CA08C6"/>
    <w:rsid w:val="00CA2729"/>
    <w:rsid w:val="00CA3057"/>
    <w:rsid w:val="00CA464B"/>
    <w:rsid w:val="00CB4452"/>
    <w:rsid w:val="00CB5EDF"/>
    <w:rsid w:val="00CC25B4"/>
    <w:rsid w:val="00CC69C8"/>
    <w:rsid w:val="00CC77A2"/>
    <w:rsid w:val="00CD6A1B"/>
    <w:rsid w:val="00CD7A98"/>
    <w:rsid w:val="00CE0A7F"/>
    <w:rsid w:val="00CE1718"/>
    <w:rsid w:val="00CF4156"/>
    <w:rsid w:val="00D03D00"/>
    <w:rsid w:val="00D043FF"/>
    <w:rsid w:val="00D05C30"/>
    <w:rsid w:val="00D11359"/>
    <w:rsid w:val="00D11FCC"/>
    <w:rsid w:val="00D308F9"/>
    <w:rsid w:val="00D3188C"/>
    <w:rsid w:val="00D35F9B"/>
    <w:rsid w:val="00D3726D"/>
    <w:rsid w:val="00D408DD"/>
    <w:rsid w:val="00D45D72"/>
    <w:rsid w:val="00D520E4"/>
    <w:rsid w:val="00D55717"/>
    <w:rsid w:val="00D57DFA"/>
    <w:rsid w:val="00D67A19"/>
    <w:rsid w:val="00D7054C"/>
    <w:rsid w:val="00D709CE"/>
    <w:rsid w:val="00D71F73"/>
    <w:rsid w:val="00D81978"/>
    <w:rsid w:val="00D81CAB"/>
    <w:rsid w:val="00D8576F"/>
    <w:rsid w:val="00D8677F"/>
    <w:rsid w:val="00D94130"/>
    <w:rsid w:val="00D95808"/>
    <w:rsid w:val="00D97F0C"/>
    <w:rsid w:val="00DA3A86"/>
    <w:rsid w:val="00DA5E32"/>
    <w:rsid w:val="00DB104A"/>
    <w:rsid w:val="00DB3012"/>
    <w:rsid w:val="00DB53C9"/>
    <w:rsid w:val="00DC77DC"/>
    <w:rsid w:val="00DD0C2C"/>
    <w:rsid w:val="00DE3D1C"/>
    <w:rsid w:val="00DF1D72"/>
    <w:rsid w:val="00DF2C8C"/>
    <w:rsid w:val="00E0207F"/>
    <w:rsid w:val="00E06FDA"/>
    <w:rsid w:val="00E160A5"/>
    <w:rsid w:val="00E1713D"/>
    <w:rsid w:val="00E17E32"/>
    <w:rsid w:val="00E20A43"/>
    <w:rsid w:val="00E23898"/>
    <w:rsid w:val="00E2584F"/>
    <w:rsid w:val="00E33CD2"/>
    <w:rsid w:val="00E40E90"/>
    <w:rsid w:val="00E531EB"/>
    <w:rsid w:val="00E54874"/>
    <w:rsid w:val="00E54B29"/>
    <w:rsid w:val="00E54B6F"/>
    <w:rsid w:val="00E55ACA"/>
    <w:rsid w:val="00E57B74"/>
    <w:rsid w:val="00E57EE1"/>
    <w:rsid w:val="00E661FF"/>
    <w:rsid w:val="00E74E6C"/>
    <w:rsid w:val="00E77F6A"/>
    <w:rsid w:val="00E8005E"/>
    <w:rsid w:val="00E824C3"/>
    <w:rsid w:val="00E8345C"/>
    <w:rsid w:val="00E840B3"/>
    <w:rsid w:val="00E8629F"/>
    <w:rsid w:val="00E91008"/>
    <w:rsid w:val="00E9374E"/>
    <w:rsid w:val="00E94393"/>
    <w:rsid w:val="00E94F54"/>
    <w:rsid w:val="00EA1111"/>
    <w:rsid w:val="00EA3B4F"/>
    <w:rsid w:val="00EA3C24"/>
    <w:rsid w:val="00EA6283"/>
    <w:rsid w:val="00EA73DF"/>
    <w:rsid w:val="00EB05F3"/>
    <w:rsid w:val="00EB0E3D"/>
    <w:rsid w:val="00EB5BD7"/>
    <w:rsid w:val="00EB5E9D"/>
    <w:rsid w:val="00EB61AE"/>
    <w:rsid w:val="00EC322D"/>
    <w:rsid w:val="00EC64DB"/>
    <w:rsid w:val="00EC7AFE"/>
    <w:rsid w:val="00ED3E28"/>
    <w:rsid w:val="00ED6F82"/>
    <w:rsid w:val="00EE01A4"/>
    <w:rsid w:val="00EE2B06"/>
    <w:rsid w:val="00EF09FD"/>
    <w:rsid w:val="00EF3FE2"/>
    <w:rsid w:val="00EF63B7"/>
    <w:rsid w:val="00F0156F"/>
    <w:rsid w:val="00F0509C"/>
    <w:rsid w:val="00F05AC8"/>
    <w:rsid w:val="00F07167"/>
    <w:rsid w:val="00F072D8"/>
    <w:rsid w:val="00F07CE0"/>
    <w:rsid w:val="00F13D05"/>
    <w:rsid w:val="00F1679D"/>
    <w:rsid w:val="00F1682C"/>
    <w:rsid w:val="00F20B91"/>
    <w:rsid w:val="00F24B8B"/>
    <w:rsid w:val="00F2509B"/>
    <w:rsid w:val="00F2513B"/>
    <w:rsid w:val="00F30D2E"/>
    <w:rsid w:val="00F335EC"/>
    <w:rsid w:val="00F34D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13D3"/>
    <w:rsid w:val="00FC2E18"/>
    <w:rsid w:val="00FD0694"/>
    <w:rsid w:val="00FD25BE"/>
    <w:rsid w:val="00FD2E70"/>
    <w:rsid w:val="00FD7AA7"/>
    <w:rsid w:val="00FE66EF"/>
    <w:rsid w:val="00FF1228"/>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D6A63CE8-3398-484C-9813-3A5408907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paragraph" w:customStyle="1" w:styleId="Default">
    <w:name w:val="Default"/>
    <w:rsid w:val="00015DD3"/>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938962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4DD9D-CA9F-4930-ABDB-6A44DCE35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1062</Words>
  <Characters>6068</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7116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hudan</dc:creator>
  <cp:keywords>&lt;keyword[, keyword]&gt;;3DL CA;Release-13;CA</cp:keywords>
  <dc:description/>
  <cp:lastModifiedBy>Huawei</cp:lastModifiedBy>
  <cp:revision>2</cp:revision>
  <cp:lastPrinted>2019-04-25T01:09:00Z</cp:lastPrinted>
  <dcterms:created xsi:type="dcterms:W3CDTF">2022-05-11T02:28:00Z</dcterms:created>
  <dcterms:modified xsi:type="dcterms:W3CDTF">2022-05-11T02:28:00Z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paul.harris1@vodafone.com</vt:lpwstr>
  </property>
  <property fmtid="{D5CDD505-2E9C-101B-9397-08002B2CF9AE}" pid="6" name="MSIP_Label_0359f705-2ba0-454b-9cfc-6ce5bcaac040_SetDate">
    <vt:lpwstr>2020-08-04T14:29:10.6364679Z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y fmtid="{D5CDD505-2E9C-101B-9397-08002B2CF9AE}" pid="11" name="_2015_ms_pID_725343">
    <vt:lpwstr>(3)LxzJPrUI+0oU5akSz4+Mni85nAxpg0g/4NGEjObydGOvROGUaupRar7zi9c2IaPC1hbEM1pW
3CI7mgIjCJyL3aZwiAUx5KmbCOJx+xmzKEh+8W7aQjvIB0qvzEk59xx2yS495scX4v1y4JVh
yuRUOFg+6dxq1QPVCTr7ew2qAPlmwK82TA1+dhnzR9xKfao7oTiHlbB/HMnc+jZZritPS+Oc
I6CVRQv/woUGdhIKAS</vt:lpwstr>
  </property>
  <property fmtid="{D5CDD505-2E9C-101B-9397-08002B2CF9AE}" pid="12" name="_2015_ms_pID_7253431">
    <vt:lpwstr>5RFqAWEcNtEjx7l8dOeCoGT5zb/Oaamg4TC6y5guM8xWhhB9PAsH/P
dqXH/dZRFwEg9DX7q4TOs0BUzj0ebqPvJFisGgFxKjdzvbszEwbId+YMOiwAnRZi4mVmFJIe
pqBIF2d0ZC3moVTE7YmRfZ4RV/jwz3KbZhRnOdJRYIv9pJPWhD6L+WE6pVlN4fnYIk11RGQw
1DXYrav/jnw5QnUO0azVwRqnesvGVpQIDAe8</vt:lpwstr>
  </property>
  <property fmtid="{D5CDD505-2E9C-101B-9397-08002B2CF9AE}" pid="13" name="_2015_ms_pID_7253432">
    <vt:lpwstr>lw==</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1651823970</vt:lpwstr>
  </property>
</Properties>
</file>